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3263</w:t>
      </w:r>
    </w:p>
    <w:p>
      <w:pPr>
        <w:pStyle w:val="9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jc w:val="center"/>
        <w:rPr>
          <w:b/>
          <w:sz w:val="24"/>
          <w:highlight w:val="yellow"/>
        </w:rPr>
      </w:pPr>
      <w:bookmarkStart w:id="0" w:name="_Toc20954908"/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bookmarkStart w:id="1" w:name="Source"/>
      <w:bookmarkEnd w:id="1"/>
      <w:r>
        <w:rPr>
          <w:rFonts w:hint="eastAsia" w:ascii="Arial" w:hAnsi="Arial" w:eastAsia="宋体"/>
          <w:sz w:val="24"/>
          <w:lang w:val="en-US" w:eastAsia="zh-CN"/>
        </w:rPr>
        <w:t>16.2</w:t>
      </w:r>
    </w:p>
    <w:p>
      <w:pPr>
        <w:tabs>
          <w:tab w:val="left" w:pos="1985"/>
        </w:tabs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szCs w:val="22"/>
          <w:lang w:val="en-US" w:eastAsia="zh-CN"/>
        </w:rPr>
        <w:t xml:space="preserve">(TP for NPN BL CR for TS 38.413) </w:t>
      </w:r>
      <w:r>
        <w:rPr>
          <w:rFonts w:hint="eastAsia" w:ascii="Arial" w:hAnsi="Arial"/>
          <w:sz w:val="24"/>
          <w:szCs w:val="22"/>
          <w:lang w:val="en-US" w:eastAsia="zh-CN"/>
        </w:rPr>
        <w:t>NPN Mobility Information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</w:pPr>
      <w:r>
        <w:t>Introduction</w:t>
      </w:r>
    </w:p>
    <w:p>
      <w:pPr>
        <w:rPr>
          <w:rFonts w:hint="eastAsia" w:eastAsia="宋体" w:cs="Times New Roman"/>
          <w:sz w:val="21"/>
          <w:szCs w:val="22"/>
          <w:lang w:val="en-US" w:eastAsia="zh-CN"/>
        </w:rPr>
      </w:pPr>
      <w:r>
        <w:rPr>
          <w:rFonts w:hint="eastAsia" w:eastAsia="宋体" w:cs="Times New Roman"/>
          <w:sz w:val="21"/>
          <w:szCs w:val="22"/>
          <w:lang w:val="en-US" w:eastAsia="zh-CN"/>
        </w:rPr>
        <w:t>According to the analysis in R3-203262, taking the SNPN identifier definition in TS23.003 into account</w:t>
      </w:r>
      <w:bookmarkStart w:id="19" w:name="_GoBack"/>
      <w:bookmarkEnd w:id="19"/>
      <w:r>
        <w:rPr>
          <w:rFonts w:hint="eastAsia" w:eastAsia="宋体" w:cs="Times New Roman"/>
          <w:sz w:val="21"/>
          <w:szCs w:val="22"/>
          <w:lang w:val="en-US" w:eastAsia="zh-CN"/>
        </w:rPr>
        <w:t>, it</w:t>
      </w:r>
      <w:r>
        <w:rPr>
          <w:rFonts w:hint="default" w:eastAsia="宋体" w:cs="Times New Roman"/>
          <w:sz w:val="21"/>
          <w:szCs w:val="22"/>
          <w:lang w:val="en-US" w:eastAsia="zh-CN"/>
        </w:rPr>
        <w:t>’</w:t>
      </w:r>
      <w:r>
        <w:rPr>
          <w:rFonts w:hint="eastAsia" w:eastAsia="宋体" w:cs="Times New Roman"/>
          <w:sz w:val="21"/>
          <w:szCs w:val="22"/>
          <w:lang w:val="en-US" w:eastAsia="zh-CN"/>
        </w:rPr>
        <w:t>s beneficial that the NG-RAN node knows the full picture of SNPN support information supported by the UE, without the limitation on UE current serving PLMN.</w:t>
      </w:r>
    </w:p>
    <w:p>
      <w:pPr>
        <w:rPr>
          <w:rFonts w:hint="eastAsia" w:eastAsia="宋体" w:cs="Times New Roman"/>
          <w:sz w:val="21"/>
          <w:szCs w:val="22"/>
          <w:lang w:val="en-US" w:eastAsia="zh-CN"/>
        </w:rPr>
      </w:pPr>
      <w:r>
        <w:rPr>
          <w:rFonts w:hint="eastAsia" w:eastAsia="宋体" w:cs="Times New Roman"/>
          <w:sz w:val="21"/>
          <w:szCs w:val="22"/>
          <w:lang w:val="en-US" w:eastAsia="zh-CN"/>
        </w:rPr>
        <w:t>The corresponding stage3 TP for TS38.413 is provided as below:</w:t>
      </w:r>
    </w:p>
    <w:p>
      <w:pPr>
        <w:jc w:val="center"/>
        <w:rPr>
          <w:b/>
          <w:sz w:val="24"/>
          <w:highlight w:val="yellow"/>
        </w:rPr>
      </w:pPr>
    </w:p>
    <w:p>
      <w:pPr>
        <w:jc w:val="center"/>
        <w:rPr>
          <w:b/>
          <w:sz w:val="24"/>
          <w:highlight w:val="yellow"/>
        </w:rPr>
      </w:pPr>
    </w:p>
    <w:p>
      <w:pPr>
        <w:jc w:val="center"/>
        <w:rPr>
          <w:b/>
          <w:sz w:val="24"/>
        </w:rPr>
      </w:pPr>
      <w:r>
        <w:rPr>
          <w:b/>
          <w:sz w:val="24"/>
          <w:highlight w:val="yellow"/>
        </w:rPr>
        <w:t xml:space="preserve">&gt;&gt;&gt;&gt; </w:t>
      </w:r>
      <w:r>
        <w:rPr>
          <w:rFonts w:hint="eastAsia" w:eastAsia="宋体"/>
          <w:b/>
          <w:sz w:val="24"/>
          <w:highlight w:val="yellow"/>
          <w:lang w:val="en-US" w:eastAsia="zh-CN"/>
        </w:rPr>
        <w:t xml:space="preserve">FIRST </w:t>
      </w:r>
      <w:r>
        <w:rPr>
          <w:b/>
          <w:sz w:val="24"/>
          <w:highlight w:val="yellow"/>
        </w:rPr>
        <w:t>CHANGE &lt;&lt;&lt;&lt;</w:t>
      </w:r>
    </w:p>
    <w:p>
      <w:pPr>
        <w:pStyle w:val="5"/>
        <w:rPr>
          <w:rFonts w:eastAsia="Batang"/>
        </w:rPr>
      </w:pPr>
      <w:bookmarkStart w:id="3" w:name="_Toc20955249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cs="Arial"/>
          <w:lang w:eastAsia="zh-CN"/>
        </w:rPr>
        <w:t>Mobility Restriction List</w:t>
      </w:r>
      <w:bookmarkEnd w:id="3"/>
    </w:p>
    <w:p>
      <w:r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p>
      <w:pPr>
        <w:rPr>
          <w:rFonts w:eastAsiaTheme="minorEastAsia"/>
          <w:lang w:eastAsia="zh-CN"/>
        </w:rPr>
      </w:pPr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PLMN Identity</w:t>
            </w:r>
          </w:p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Allowed PLMNs in addition to Serving PLMN.</w:t>
            </w:r>
          </w:p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shd w:val="clear" w:color="auto" w:fill="auto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shd w:val="clear" w:color="auto" w:fill="auto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>
            <w:pPr>
              <w:pStyle w:val="6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e-UTRA (0),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nR (1) }</w:t>
            </w:r>
          </w:p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RAT.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 xml:space="preserve">If a bit is set to </w:t>
            </w:r>
            <w:r>
              <w:rPr>
                <w:rFonts w:cs="Arial"/>
                <w:lang w:eastAsia="ja-JP"/>
              </w:rPr>
              <w:t>"1", the respective RAT is restricted for the UE</w:t>
            </w:r>
            <w:r>
              <w:rPr>
                <w:lang w:eastAsia="ja-JP"/>
              </w:rPr>
              <w:t>.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 xml:space="preserve">If a bit is set to </w:t>
            </w:r>
            <w:r>
              <w:rPr>
                <w:rFonts w:cs="Arial"/>
                <w:lang w:eastAsia="ja-JP"/>
              </w:rPr>
              <w:t>"0", the respective RAT is not restricted for the UE</w:t>
            </w:r>
            <w:r>
              <w:rPr>
                <w:lang w:eastAsia="ja-JP"/>
              </w:rPr>
              <w:t>.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PLMN Identity</w:t>
            </w:r>
          </w:p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zh-CN"/>
              </w:rPr>
              <w:t>ENUMERATED( EPCForbidden,…)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i/>
              </w:rPr>
              <w:t>maxnoofEPLMNs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 xml:space="preserve">Includes any of the Equivalent PLMNs listed in the </w:t>
            </w:r>
            <w:r>
              <w:rPr>
                <w:i/>
                <w:lang w:eastAsia="ja-JP"/>
              </w:rPr>
              <w:t>Mobility Restriction List</w:t>
            </w:r>
            <w:r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zh-CN"/>
              </w:rPr>
              <w:t>ENUMERATED( EPCForbidden, 5GCForbidden,…)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63"/>
              <w:ind w:left="75"/>
              <w:rPr>
                <w:rFonts w:cs="Arial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NPN </w:t>
            </w:r>
            <w:r>
              <w:rPr>
                <w:rFonts w:eastAsia="Batang"/>
              </w:rPr>
              <w:t xml:space="preserve">Mobility </w:t>
            </w:r>
            <w:r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hint="eastAsia" w:cs="Arial" w:eastAsiaTheme="minor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63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3"/>
              <w:rPr>
                <w:lang w:eastAsia="zh-CN"/>
              </w:rPr>
            </w:pPr>
            <w:r>
              <w:rPr>
                <w:rFonts w:hint="eastAsia" w:cs="Arial" w:eastAsiaTheme="minorEastAsia"/>
                <w:bCs/>
                <w:lang w:eastAsia="zh-CN"/>
              </w:rPr>
              <w:t>9</w:t>
            </w:r>
            <w:r>
              <w:rPr>
                <w:rFonts w:cs="Arial" w:eastAsiaTheme="minorEastAsia"/>
                <w:bCs/>
                <w:lang w:eastAsia="zh-CN"/>
              </w:rPr>
              <w:t>.3.1.X2</w:t>
            </w:r>
          </w:p>
        </w:tc>
        <w:tc>
          <w:tcPr>
            <w:tcW w:w="1728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63"/>
              <w:jc w:val="center"/>
              <w:rPr>
                <w:rFonts w:cs="Arial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eject</w:t>
            </w:r>
          </w:p>
        </w:tc>
      </w:tr>
    </w:tbl>
    <w:p/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6192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63"/>
              <w:rPr>
                <w:lang w:eastAsia="ja-JP"/>
              </w:rPr>
            </w:pPr>
            <w:r>
              <w:t>maxnoofEPLMNsPlusOne</w:t>
            </w:r>
          </w:p>
        </w:tc>
        <w:tc>
          <w:tcPr>
            <w:tcW w:w="619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619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maxnoofAllowedAreas</w:t>
            </w:r>
          </w:p>
        </w:tc>
        <w:tc>
          <w:tcPr>
            <w:tcW w:w="619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/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b/>
          <w:sz w:val="24"/>
          <w:highlight w:val="yellow"/>
        </w:rPr>
        <w:t>&gt;&gt;&gt;&gt; NEXT CHANGE &lt;&lt;&lt;&lt;</w:t>
      </w:r>
    </w:p>
    <w:p>
      <w:pPr>
        <w:jc w:val="center"/>
        <w:rPr>
          <w:b/>
          <w:sz w:val="24"/>
        </w:rPr>
      </w:pP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9.3.1.X2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NPN Mobility Information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lang w:eastAsia="en-GB"/>
        </w:rPr>
        <w:t>This information element indicates the access restrictions related to an NPN.</w:t>
      </w:r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440" w:type="dxa"/>
          </w:tcPr>
          <w:p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</w:tcPr>
          <w:p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rPr>
                <w:rFonts w:ascii="Arial" w:hAnsi="Arial" w:eastAsia="Batang" w:cs="Arial"/>
                <w:sz w:val="18"/>
              </w:rPr>
            </w:pPr>
            <w:r>
              <w:rPr>
                <w:rFonts w:ascii="Arial" w:hAnsi="Arial" w:eastAsia="Batang" w:cs="Arial"/>
                <w:sz w:val="18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</w:rPr>
              <w:t>NPN Mobility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ind w:left="7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i/>
                <w:sz w:val="18"/>
              </w:rPr>
              <w:t>SNPN Mobility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ind w:left="162"/>
              <w:rPr>
                <w:rFonts w:hint="default"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&gt;&gt;</w:t>
            </w:r>
            <w:ins w:id="0" w:author="作者" w:date="2020-05-12T16:07:3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</w:t>
              </w:r>
            </w:ins>
            <w:ins w:id="1" w:author="作者" w:date="2020-05-12T16:07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llow</w:t>
              </w:r>
            </w:ins>
            <w:ins w:id="2" w:author="作者" w:date="2020-05-12T16:07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ed </w:t>
              </w:r>
            </w:ins>
            <w:ins w:id="3" w:author="作者" w:date="2020-05-12T16:07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</w:t>
              </w:r>
            </w:ins>
            <w:del w:id="4" w:author="作者" w:date="2020-05-12T16:07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delText>S</w:delText>
              </w:r>
            </w:del>
            <w:del w:id="5" w:author="作者" w:date="2020-05-12T16:07:28Z">
              <w:r>
                <w:rPr>
                  <w:rFonts w:hint="default" w:ascii="Arial" w:hAnsi="Arial" w:eastAsia="宋体" w:cs="Arial"/>
                  <w:sz w:val="18"/>
                  <w:lang w:val="en-US" w:eastAsia="zh-CN"/>
                </w:rPr>
                <w:delText>erving NID</w:delText>
              </w:r>
            </w:del>
            <w:ins w:id="6" w:author="作者" w:date="2020-05-12T16:07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NP</w:t>
              </w:r>
            </w:ins>
            <w:ins w:id="7" w:author="作者" w:date="2020-05-12T16:07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8" w:author="作者" w:date="2020-05-12T16:0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Li</w:t>
              </w:r>
            </w:ins>
            <w:ins w:id="9" w:author="作者" w:date="2020-05-12T16:07:3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st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>
            <w:pPr>
              <w:pStyle w:val="63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9</w:t>
            </w:r>
            <w:r>
              <w:rPr>
                <w:rFonts w:cs="Arial" w:eastAsiaTheme="minorEastAsia"/>
                <w:lang w:eastAsia="zh-CN"/>
              </w:rPr>
              <w:t>.3.3.Y</w:t>
            </w:r>
            <w:ins w:id="10" w:author="作者" w:date="2020-05-12T16:07:51Z">
              <w:r>
                <w:rPr>
                  <w:rFonts w:hint="eastAsia" w:cs="Arial" w:eastAsiaTheme="minorEastAsia"/>
                  <w:lang w:val="en-US" w:eastAsia="zh-CN"/>
                </w:rPr>
                <w:t>7</w:t>
              </w:r>
            </w:ins>
            <w:del w:id="11" w:author="作者" w:date="2020-05-12T16:07:51Z">
              <w:r>
                <w:rPr>
                  <w:rFonts w:hint="eastAsia" w:cs="Arial" w:eastAsiaTheme="minorEastAsia"/>
                  <w:lang w:val="en-US" w:eastAsia="zh-CN"/>
                </w:rPr>
                <w:delText>1</w:delText>
              </w:r>
            </w:del>
          </w:p>
          <w:p>
            <w:pPr>
              <w:pStyle w:val="63"/>
              <w:rPr>
                <w:rFonts w:cs="Arial"/>
              </w:rPr>
            </w:pPr>
            <w:del w:id="12" w:author="作者" w:date="2020-05-12T16:07:53Z">
              <w:r>
                <w:rPr>
                  <w:rFonts w:cs="Arial" w:eastAsiaTheme="minorEastAsia"/>
                  <w:lang w:eastAsia="zh-CN"/>
                </w:rPr>
                <w:delText>NID</w:delText>
              </w:r>
            </w:del>
          </w:p>
        </w:tc>
        <w:tc>
          <w:tcPr>
            <w:tcW w:w="2880" w:type="dxa"/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ind w:left="7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i/>
                <w:sz w:val="18"/>
              </w:rPr>
              <w:t>PNI-NPN Mobility Information</w:t>
            </w:r>
          </w:p>
        </w:tc>
        <w:tc>
          <w:tcPr>
            <w:tcW w:w="10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keepNext/>
              <w:keepLines/>
              <w:ind w:left="16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&gt;&gt;Allowed PNI-NPN List</w:t>
            </w:r>
          </w:p>
        </w:tc>
        <w:tc>
          <w:tcPr>
            <w:tcW w:w="1080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440" w:type="dxa"/>
          </w:tcPr>
          <w:p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9.3.3.Y4</w:t>
            </w:r>
          </w:p>
        </w:tc>
        <w:tc>
          <w:tcPr>
            <w:tcW w:w="2880" w:type="dxa"/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b/>
          <w:sz w:val="24"/>
        </w:rPr>
      </w:pPr>
    </w:p>
    <w:bookmarkEnd w:id="0"/>
    <w:p>
      <w:pPr>
        <w:jc w:val="center"/>
        <w:rPr>
          <w:b/>
          <w:sz w:val="24"/>
        </w:rPr>
      </w:pPr>
      <w:r>
        <w:rPr>
          <w:b/>
          <w:sz w:val="24"/>
          <w:highlight w:val="yellow"/>
        </w:rPr>
        <w:t>&gt;&gt;&gt;&gt; NEXT CHANGE &lt;&lt;&lt;&lt;</w:t>
      </w:r>
    </w:p>
    <w:p>
      <w:pPr>
        <w:pStyle w:val="5"/>
        <w:rPr>
          <w:rFonts w:eastAsia="宋体"/>
        </w:rPr>
      </w:pPr>
      <w:r>
        <w:rPr>
          <w:rFonts w:eastAsia="宋体"/>
        </w:rPr>
        <w:t>9.3.3.Y1</w:t>
      </w:r>
      <w:r>
        <w:rPr>
          <w:rFonts w:eastAsia="宋体"/>
        </w:rPr>
        <w:tab/>
      </w:r>
      <w:r>
        <w:rPr>
          <w:rFonts w:eastAsia="宋体"/>
        </w:rPr>
        <w:t>NID</w:t>
      </w:r>
    </w:p>
    <w:p>
      <w:r>
        <w:t>This IE is used to identify (together with a PLMN identifier) a Stand-Alone Non-Public Network.</w:t>
      </w:r>
    </w:p>
    <w:p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[Editor’s Note: This is based on current CTx status]</w:t>
      </w:r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6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NID</w:t>
            </w:r>
          </w:p>
        </w:tc>
        <w:tc>
          <w:tcPr>
            <w:tcW w:w="10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6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(SIZE(52))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[FFS Coding and semantics]</w:t>
            </w:r>
          </w:p>
        </w:tc>
        <w:tc>
          <w:tcPr>
            <w:tcW w:w="2880" w:type="dxa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Digits 0 to 9 encoded 0000 to 1001, 1111 used as filler digit.</w:t>
            </w:r>
          </w:p>
          <w:p>
            <w:pPr>
              <w:pStyle w:val="63"/>
              <w:rPr>
                <w:lang w:eastAsia="ja-JP"/>
              </w:rPr>
            </w:pP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Two digits per octet: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- bits 4 to 1 of octet n encoding digit 2n-1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- bits 8 to 5 of octet n encoding digit 2n</w:t>
            </w:r>
          </w:p>
          <w:p>
            <w:pPr>
              <w:pStyle w:val="63"/>
              <w:rPr>
                <w:lang w:eastAsia="ja-JP"/>
              </w:rPr>
            </w:pP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 xml:space="preserve">NID consists of 1 Assignment Model Indication digit, followed by 8 digits from the NID </w:t>
            </w:r>
            <w:r>
              <w:t>private enterprise number and 4 digits from the NID code. The last digit is not used.</w:t>
            </w:r>
          </w:p>
        </w:tc>
      </w:tr>
    </w:tbl>
    <w:p/>
    <w:p>
      <w:pPr>
        <w:pStyle w:val="5"/>
        <w:rPr>
          <w:ins w:id="13" w:author="作者" w:date="2020-05-12T16:08:01Z"/>
          <w:lang w:eastAsia="en-GB"/>
        </w:rPr>
      </w:pPr>
      <w:ins w:id="14" w:author="作者" w:date="2020-05-12T16:08:01Z">
        <w:r>
          <w:rPr>
            <w:lang w:eastAsia="en-GB"/>
          </w:rPr>
          <w:t>9.2.3.x8</w:t>
        </w:r>
      </w:ins>
      <w:ins w:id="15" w:author="作者" w:date="2020-05-12T16:08:01Z">
        <w:r>
          <w:rPr>
            <w:lang w:eastAsia="en-GB"/>
          </w:rPr>
          <w:tab/>
        </w:r>
      </w:ins>
      <w:ins w:id="16" w:author="作者" w:date="2020-05-12T16:08:01Z">
        <w:r>
          <w:rPr>
            <w:lang w:eastAsia="en-GB"/>
          </w:rPr>
          <w:t xml:space="preserve">Allowed </w:t>
        </w:r>
      </w:ins>
      <w:ins w:id="17" w:author="作者" w:date="2020-05-12T16:08:01Z">
        <w:r>
          <w:rPr>
            <w:rFonts w:hint="eastAsia" w:eastAsia="宋体"/>
            <w:lang w:val="en-US" w:eastAsia="zh-CN"/>
          </w:rPr>
          <w:t>SNPN</w:t>
        </w:r>
      </w:ins>
      <w:ins w:id="18" w:author="作者" w:date="2020-05-12T16:08:01Z">
        <w:r>
          <w:rPr>
            <w:lang w:eastAsia="en-GB"/>
          </w:rPr>
          <w:t xml:space="preserve"> List </w:t>
        </w:r>
      </w:ins>
    </w:p>
    <w:p>
      <w:pPr>
        <w:rPr>
          <w:ins w:id="19" w:author="作者" w:date="2020-05-12T16:08:01Z"/>
        </w:rPr>
      </w:pPr>
      <w:ins w:id="20" w:author="作者" w:date="2020-05-12T16:08:01Z">
        <w:r>
          <w:rPr/>
          <w:t xml:space="preserve">This IE contains a list of </w:t>
        </w:r>
      </w:ins>
      <w:ins w:id="21" w:author="作者" w:date="2020-05-12T16:08:01Z">
        <w:r>
          <w:rPr>
            <w:rFonts w:hint="eastAsia" w:eastAsia="宋体"/>
            <w:lang w:val="en-US" w:eastAsia="zh-CN"/>
          </w:rPr>
          <w:t>SNPN</w:t>
        </w:r>
      </w:ins>
      <w:ins w:id="22" w:author="作者" w:date="2020-05-12T16:08:01Z">
        <w:r>
          <w:rPr/>
          <w:t xml:space="preserve"> Identities a UE is allowed to access.</w:t>
        </w:r>
      </w:ins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作者" w:date="2020-05-12T16:08:01Z"/>
        </w:trPr>
        <w:tc>
          <w:tcPr>
            <w:tcW w:w="2448" w:type="dxa"/>
            <w:vAlign w:val="top"/>
          </w:tcPr>
          <w:p>
            <w:pPr>
              <w:pStyle w:val="61"/>
              <w:rPr>
                <w:ins w:id="24" w:author="作者" w:date="2020-05-12T16:08:01Z"/>
              </w:rPr>
            </w:pPr>
            <w:ins w:id="25" w:author="作者" w:date="2020-05-12T16:08:01Z">
              <w:r>
                <w:rPr/>
                <w:t>IE/Group Name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1"/>
              <w:rPr>
                <w:ins w:id="26" w:author="作者" w:date="2020-05-12T16:08:01Z"/>
              </w:rPr>
            </w:pPr>
            <w:ins w:id="27" w:author="作者" w:date="2020-05-12T16:08:01Z">
              <w:r>
                <w:rPr/>
                <w:t>Presence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61"/>
              <w:rPr>
                <w:ins w:id="28" w:author="作者" w:date="2020-05-12T16:08:01Z"/>
              </w:rPr>
            </w:pPr>
            <w:ins w:id="29" w:author="作者" w:date="2020-05-12T16:08:01Z">
              <w:r>
                <w:rPr/>
                <w:t>Range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61"/>
              <w:rPr>
                <w:ins w:id="30" w:author="作者" w:date="2020-05-12T16:08:01Z"/>
              </w:rPr>
            </w:pPr>
            <w:ins w:id="31" w:author="作者" w:date="2020-05-12T16:08:01Z">
              <w:r>
                <w:rPr/>
                <w:t>IE type and reference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61"/>
              <w:rPr>
                <w:ins w:id="32" w:author="作者" w:date="2020-05-12T16:08:01Z"/>
              </w:rPr>
            </w:pPr>
            <w:ins w:id="33" w:author="作者" w:date="2020-05-12T16:08:01Z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作者" w:date="2020-05-12T16:08:01Z"/>
        </w:trPr>
        <w:tc>
          <w:tcPr>
            <w:tcW w:w="2448" w:type="dxa"/>
            <w:vAlign w:val="top"/>
          </w:tcPr>
          <w:p>
            <w:pPr>
              <w:pStyle w:val="63"/>
              <w:rPr>
                <w:ins w:id="35" w:author="作者" w:date="2020-05-12T16:08:01Z"/>
                <w:rFonts w:eastAsia="Batang"/>
                <w:b/>
              </w:rPr>
            </w:pPr>
            <w:ins w:id="36" w:author="作者" w:date="2020-05-12T16:08:01Z">
              <w:r>
                <w:rPr>
                  <w:rFonts w:eastAsia="Batang"/>
                  <w:b/>
                </w:rPr>
                <w:t xml:space="preserve">Allowed </w:t>
              </w:r>
            </w:ins>
            <w:ins w:id="37" w:author="作者" w:date="2020-05-12T16:08:01Z">
              <w:r>
                <w:rPr>
                  <w:rFonts w:hint="eastAsia" w:eastAsia="宋体"/>
                  <w:b/>
                  <w:lang w:val="en-US" w:eastAsia="zh-CN"/>
                </w:rPr>
                <w:t>SNPN</w:t>
              </w:r>
            </w:ins>
            <w:ins w:id="38" w:author="作者" w:date="2020-05-12T16:08:01Z">
              <w:r>
                <w:rPr>
                  <w:rFonts w:eastAsia="Batang"/>
                  <w:b/>
                </w:rPr>
                <w:t xml:space="preserve"> ID List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ns w:id="39" w:author="作者" w:date="2020-05-12T16:08:01Z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63"/>
              <w:rPr>
                <w:ins w:id="40" w:author="作者" w:date="2020-05-12T16:08:01Z"/>
                <w:i/>
              </w:rPr>
            </w:pPr>
            <w:ins w:id="41" w:author="作者" w:date="2020-05-12T16:08:01Z">
              <w:r>
                <w:rPr>
                  <w:i/>
                </w:rPr>
                <w:t>1..&lt;maxnoofEPLMNs+1&gt;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63"/>
              <w:rPr>
                <w:ins w:id="42" w:author="作者" w:date="2020-05-12T16:08:01Z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63"/>
              <w:rPr>
                <w:ins w:id="43" w:author="作者" w:date="2020-05-12T16:08:0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作者" w:date="2020-05-12T16:08:01Z"/>
        </w:trPr>
        <w:tc>
          <w:tcPr>
            <w:tcW w:w="2448" w:type="dxa"/>
            <w:vAlign w:val="top"/>
          </w:tcPr>
          <w:p>
            <w:pPr>
              <w:pStyle w:val="63"/>
              <w:ind w:left="113"/>
              <w:rPr>
                <w:ins w:id="45" w:author="作者" w:date="2020-05-12T16:08:01Z"/>
                <w:rFonts w:eastAsia="Batang"/>
              </w:rPr>
            </w:pPr>
            <w:ins w:id="46" w:author="作者" w:date="2020-05-12T16:08:01Z">
              <w:r>
                <w:rPr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ns w:id="47" w:author="作者" w:date="2020-05-12T16:08:01Z"/>
              </w:rPr>
            </w:pPr>
            <w:ins w:id="48" w:author="作者" w:date="2020-05-12T16:08:01Z">
              <w:r>
                <w:rPr/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63"/>
              <w:rPr>
                <w:ins w:id="49" w:author="作者" w:date="2020-05-12T16:08:01Z"/>
                <w:i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63"/>
              <w:rPr>
                <w:ins w:id="50" w:author="作者" w:date="2020-05-12T16:08:01Z"/>
              </w:rPr>
            </w:pPr>
            <w:ins w:id="51" w:author="作者" w:date="2020-05-12T16:08:01Z">
              <w:r>
                <w:rPr>
                  <w:lang w:eastAsia="zh-CN"/>
                </w:rPr>
                <w:t>9.2.2.4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63"/>
              <w:rPr>
                <w:ins w:id="52" w:author="作者" w:date="2020-05-12T16:08:0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作者" w:date="2020-05-12T16:08:01Z"/>
        </w:trPr>
        <w:tc>
          <w:tcPr>
            <w:tcW w:w="2448" w:type="dxa"/>
            <w:vAlign w:val="top"/>
          </w:tcPr>
          <w:p>
            <w:pPr>
              <w:pStyle w:val="63"/>
              <w:ind w:left="113"/>
              <w:rPr>
                <w:ins w:id="54" w:author="作者" w:date="2020-05-12T16:08:01Z"/>
                <w:rFonts w:hint="default" w:eastAsia="Batang"/>
                <w:lang w:val="en-US"/>
              </w:rPr>
            </w:pPr>
            <w:ins w:id="55" w:author="作者" w:date="2020-05-12T16:08:01Z">
              <w:r>
                <w:rPr>
                  <w:lang w:eastAsia="zh-CN"/>
                </w:rPr>
                <w:t>&gt;</w:t>
              </w:r>
            </w:ins>
            <w:ins w:id="56" w:author="作者" w:date="2020-05-12T16:08:01Z">
              <w:r>
                <w:rPr>
                  <w:rFonts w:hint="eastAsia"/>
                  <w:lang w:val="en-US" w:eastAsia="zh-CN"/>
                </w:rPr>
                <w:t>NID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63"/>
              <w:rPr>
                <w:ins w:id="57" w:author="作者" w:date="2020-05-12T16:08:01Z"/>
              </w:rPr>
            </w:pPr>
            <w:ins w:id="58" w:author="作者" w:date="2020-05-12T16:08:01Z">
              <w:r>
                <w:rPr/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63"/>
              <w:rPr>
                <w:ins w:id="59" w:author="作者" w:date="2020-05-12T16:08:01Z"/>
                <w:i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63"/>
              <w:rPr>
                <w:ins w:id="60" w:author="作者" w:date="2020-05-12T16:08:01Z"/>
                <w:rFonts w:hint="default"/>
                <w:lang w:val="en-US"/>
              </w:rPr>
            </w:pPr>
            <w:ins w:id="61" w:author="作者" w:date="2020-05-12T16:08:01Z">
              <w:r>
                <w:rPr>
                  <w:lang w:eastAsia="zh-CN"/>
                </w:rPr>
                <w:t>9.</w:t>
              </w:r>
            </w:ins>
            <w:ins w:id="62" w:author="作者" w:date="2020-05-12T16:08:01Z">
              <w:r>
                <w:rPr>
                  <w:rFonts w:hint="eastAsia"/>
                  <w:lang w:val="en-US" w:eastAsia="zh-CN"/>
                </w:rPr>
                <w:t>3</w:t>
              </w:r>
            </w:ins>
            <w:ins w:id="63" w:author="作者" w:date="2020-05-12T16:08:01Z">
              <w:r>
                <w:rPr>
                  <w:lang w:eastAsia="zh-CN"/>
                </w:rPr>
                <w:t>.3.</w:t>
              </w:r>
            </w:ins>
            <w:ins w:id="64" w:author="作者" w:date="2020-05-12T16:08:01Z">
              <w:r>
                <w:rPr>
                  <w:rFonts w:hint="eastAsia"/>
                  <w:lang w:val="en-US" w:eastAsia="zh-CN"/>
                </w:rPr>
                <w:t>Y1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63"/>
              <w:rPr>
                <w:ins w:id="65" w:author="作者" w:date="2020-05-12T16:08:01Z"/>
              </w:rPr>
            </w:pPr>
          </w:p>
        </w:tc>
      </w:tr>
    </w:tbl>
    <w:p>
      <w:pPr>
        <w:rPr>
          <w:ins w:id="66" w:author="作者" w:date="2020-05-12T16:08:01Z"/>
        </w:rPr>
      </w:pPr>
    </w:p>
    <w:tbl>
      <w:tblPr>
        <w:tblStyle w:val="5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作者" w:date="2020-05-12T16:08:01Z"/>
        </w:trPr>
        <w:tc>
          <w:tcPr>
            <w:tcW w:w="3528" w:type="dxa"/>
            <w:vAlign w:val="top"/>
          </w:tcPr>
          <w:p>
            <w:pPr>
              <w:pStyle w:val="61"/>
              <w:rPr>
                <w:ins w:id="68" w:author="作者" w:date="2020-05-12T16:08:01Z"/>
              </w:rPr>
            </w:pPr>
            <w:ins w:id="69" w:author="作者" w:date="2020-05-12T16:08:01Z">
              <w:r>
                <w:rPr/>
                <w:t>Range bound</w:t>
              </w:r>
            </w:ins>
          </w:p>
        </w:tc>
        <w:tc>
          <w:tcPr>
            <w:tcW w:w="6192" w:type="dxa"/>
            <w:vAlign w:val="top"/>
          </w:tcPr>
          <w:p>
            <w:pPr>
              <w:pStyle w:val="61"/>
              <w:rPr>
                <w:ins w:id="70" w:author="作者" w:date="2020-05-12T16:08:01Z"/>
              </w:rPr>
            </w:pPr>
            <w:ins w:id="71" w:author="作者" w:date="2020-05-12T16:08:01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作者" w:date="2020-05-12T16:08:01Z"/>
        </w:trPr>
        <w:tc>
          <w:tcPr>
            <w:tcW w:w="3528" w:type="dxa"/>
            <w:vAlign w:val="top"/>
          </w:tcPr>
          <w:p>
            <w:pPr>
              <w:pStyle w:val="63"/>
              <w:rPr>
                <w:ins w:id="73" w:author="作者" w:date="2020-05-12T16:08:01Z"/>
              </w:rPr>
            </w:pPr>
            <w:ins w:id="74" w:author="作者" w:date="2020-05-12T16:08:01Z">
              <w:r>
                <w:rPr>
                  <w:rFonts w:cs="Arial"/>
                  <w:i/>
                  <w:lang w:eastAsia="ja-JP"/>
                </w:rPr>
                <w:t>maxnoofEPLMNs+1</w:t>
              </w:r>
            </w:ins>
          </w:p>
        </w:tc>
        <w:tc>
          <w:tcPr>
            <w:tcW w:w="6192" w:type="dxa"/>
            <w:vAlign w:val="top"/>
          </w:tcPr>
          <w:p>
            <w:pPr>
              <w:pStyle w:val="63"/>
              <w:rPr>
                <w:ins w:id="75" w:author="作者" w:date="2020-05-12T16:08:01Z"/>
                <w:rFonts w:cs="Arial"/>
              </w:rPr>
            </w:pPr>
            <w:ins w:id="76" w:author="作者" w:date="2020-05-12T16:08:01Z">
              <w:r>
                <w:rPr>
                  <w:lang w:eastAsia="ja-JP"/>
                </w:rPr>
                <w:t>Maximum no. of equivalent PLMNs plus one serving PLMN. Value is 16.</w:t>
              </w:r>
            </w:ins>
          </w:p>
        </w:tc>
      </w:tr>
    </w:tbl>
    <w:p>
      <w:pPr>
        <w:jc w:val="center"/>
        <w:rPr>
          <w:b/>
          <w:sz w:val="24"/>
          <w:highlight w:val="yellow"/>
        </w:rPr>
      </w:pPr>
    </w:p>
    <w:p>
      <w:pPr>
        <w:jc w:val="center"/>
        <w:rPr>
          <w:b/>
          <w:sz w:val="24"/>
          <w:highlight w:val="yellow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sz w:val="24"/>
          <w:highlight w:val="yellow"/>
        </w:rPr>
        <w:t>&gt;&gt;&gt;&gt; NEXT CHANGE &lt;&lt;&lt;&lt;</w:t>
      </w:r>
    </w:p>
    <w:p>
      <w:pPr>
        <w:pStyle w:val="4"/>
      </w:pPr>
      <w:bookmarkStart w:id="4" w:name="_Toc29504392"/>
      <w:bookmarkStart w:id="5" w:name="_Toc20955355"/>
      <w:bookmarkStart w:id="6" w:name="_Toc29504976"/>
      <w:bookmarkStart w:id="7" w:name="_Toc29503808"/>
      <w:r>
        <w:t>9.4.4</w:t>
      </w:r>
      <w:r>
        <w:tab/>
      </w:r>
      <w:r>
        <w:t>PDU Definitions</w:t>
      </w:r>
      <w:bookmarkEnd w:id="4"/>
      <w:bookmarkEnd w:id="5"/>
      <w:bookmarkEnd w:id="6"/>
      <w:bookmarkEnd w:id="7"/>
    </w:p>
    <w:p>
      <w:pPr>
        <w:pStyle w:val="74"/>
        <w:rPr>
          <w:snapToGrid w:val="0"/>
        </w:rPr>
      </w:pPr>
      <w:r>
        <w:rPr>
          <w:snapToGrid w:val="0"/>
        </w:rPr>
        <w:t>-- ASN1START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7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4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BEGIN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IMPORTS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AllowedNSSAI,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AMFName,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AMFSetID,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AMF-TNLAssociationSetupList,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AMF-TNLAssociationToAddList,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AMF-TNLAssociationToRemoveList,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AMF-TNLAssociationToUpdateList,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AMF-UE-NGAP-ID,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AssistanceDataForPaging,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BroadcastCancelledAreaList</w:t>
      </w:r>
      <w:r>
        <w:rPr>
          <w:snapToGrid w:val="0"/>
          <w:lang w:eastAsia="zh-CN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BroadcastCompletedAreaList,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CancelAllWarningMessages,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CellIDListForRestart,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CNAssistedRANTuning,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ConcurrentWarningMessageInd,</w:t>
      </w:r>
    </w:p>
    <w:p>
      <w:pPr>
        <w:pStyle w:val="74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CriticalityDiagnostics,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DataCodingScheme,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DirectForwardingPathAvailability,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EmergencyAreaIDListForRestart,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EN-DCSONConfigurationTransfer,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FiveG-S-TMSI,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GlobalRANNodeID,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GUAMI,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HandoverFlag,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IMSVoiceSupportIndicator,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IndexToRFSP,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LocationReportingRequestType,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MaskedIMEISV,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MessageIdentifier,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MobilityRestrictionList,</w:t>
      </w:r>
    </w:p>
    <w:p>
      <w:pPr>
        <w:pStyle w:val="74"/>
      </w:pPr>
      <w:r>
        <w:tab/>
      </w:r>
      <w:r>
        <w:t>NAS-PDU,</w:t>
      </w:r>
    </w:p>
    <w:p>
      <w:pPr>
        <w:pStyle w:val="74"/>
      </w:pPr>
      <w:r>
        <w:tab/>
      </w:r>
      <w:r>
        <w:rPr>
          <w:snapToGrid w:val="0"/>
        </w:rPr>
        <w:t>NASSecurityParametersFromNGRAN,</w:t>
      </w:r>
    </w:p>
    <w:p>
      <w:pPr>
        <w:pStyle w:val="74"/>
      </w:pPr>
      <w:r>
        <w:tab/>
      </w:r>
      <w:r>
        <w:t>NewSecurityContextInd,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NGRAN-TNLAssociationToRemoveList,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NGRANTraceID,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NPN-AccessInformation,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NumberOfBroadcastsRequested,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OverloadResponse,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OverloadStartNSSAIList,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PagingDRX,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PagingOrigin,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PagingPriority,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PDUSessionAggregateMaximumBitRate,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PDUSessionResourceAdmittedList,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FailedToModifyListModCfm,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FailedToModifyListModRes,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FailedToSetupListCxtRes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FailedToSetupListHOAck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FailedToSetupListPSReq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FailedToSetupListSURes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PDUSessionResourceHandoverList,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ModifyListModCfm,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ModifyListModInd,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ModifyListModReq,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ModifyListModRes,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NotifyList,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ReleasedListNot,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ReleasedListPSAck,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ReleasedListPSFail,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ReleasedListRelRes,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PDUSessionResourceSecondaryRATUsageList,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SetupListCxtRes,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ListHOReq,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ListSUReq,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PDUSessionResourceSwitchedList,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PDUSessionResourceToBeSwitchedDLList,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ToReleaseListHOCmd,</w:t>
      </w:r>
    </w:p>
    <w:p>
      <w:pPr>
        <w:pStyle w:val="74"/>
      </w:pPr>
      <w:r>
        <w:tab/>
      </w:r>
      <w:r>
        <w:rPr>
          <w:snapToGrid w:val="0"/>
        </w:rPr>
        <w:t>PDUSessionResource</w:t>
      </w:r>
      <w:r>
        <w:t>ToReleaseListRelCmd,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PLMNSupportList,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PWSFailedCellIDList,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RANNodeName,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RANPagingPriority,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RANStatusTransfer-TransparentContainer,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RAN-UE-NGAP-ID,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RedirectionVoiceFallback,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RelativeAMFCapacity,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RepetitionPeriod,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>
      <w:pPr>
        <w:pStyle w:val="7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Routing</w:t>
      </w:r>
      <w:r>
        <w:t>ID</w:t>
      </w:r>
      <w:r>
        <w:rPr>
          <w:lang w:eastAsia="zh-CN"/>
        </w:rPr>
        <w:t>,</w:t>
      </w:r>
    </w:p>
    <w:p>
      <w:pPr>
        <w:pStyle w:val="74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RRCInactiveTransitionReportRequest,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RRCState,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SecurityContext,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SecurityKey,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SerialNumber,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ServedGUAMIList,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SliceSupportList,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SONConfigurationTransfer,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SourceToTarget-TransparentContainer,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SourceToTarget-AMFInformationReroute,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SupportedTAList,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TAIListForPaging,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TAIListForRestart,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TargetToSource-TransparentContainer, 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TargettoSource-Failure-TransparentContainer,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TimeToWait,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TNLAssociationList,</w:t>
      </w:r>
    </w:p>
    <w:p>
      <w:pPr>
        <w:pStyle w:val="74"/>
      </w:pPr>
      <w:r>
        <w:tab/>
      </w:r>
      <w:r>
        <w:t>TraceActivation,</w:t>
      </w:r>
    </w:p>
    <w:p>
      <w:pPr>
        <w:pStyle w:val="74"/>
      </w:pPr>
      <w:r>
        <w:tab/>
      </w:r>
      <w:r>
        <w:rPr>
          <w:snapToGrid w:val="0"/>
        </w:rPr>
        <w:t>TrafficLoadReductionIndication,</w:t>
      </w:r>
    </w:p>
    <w:p>
      <w:pPr>
        <w:pStyle w:val="74"/>
      </w:pPr>
      <w:r>
        <w:tab/>
      </w:r>
      <w:r>
        <w:t>TransportLayerAddress,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>
      <w:pPr>
        <w:pStyle w:val="74"/>
        <w:spacing w:line="0" w:lineRule="atLeast"/>
        <w:rPr>
          <w:snapToGrid w:val="0"/>
        </w:rPr>
      </w:pPr>
      <w:r>
        <w:rPr>
          <w:iCs/>
        </w:rPr>
        <w:tab/>
      </w:r>
      <w:r>
        <w:rPr>
          <w:iCs/>
        </w:rPr>
        <w:t>UE-associatedLogicalNG-connectionList</w:t>
      </w:r>
      <w:r>
        <w:rPr>
          <w:snapToGrid w:val="0"/>
        </w:rPr>
        <w:t>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UEContextRequest,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UE-NGAP-IDs,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UEPagingIdentity,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UEPresenceInAreaOfInterestList,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UERadioCapabilityForPaging,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UERetentionInformation,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UESecurityCapabilities,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UnavailableGUAMIList,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UserLocationInformation,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WarningAreaCoordinates,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WarningAreaList,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WarningMessageContents,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WarningSecurityInfo,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RIMInformationTransfer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FROM NGAP-IEs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NGAP-PRIVATE-IES,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NGAP-PROTOCOL-EXTENSION,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NGAP-PROTOCOL-IES-PAIR</w:t>
      </w:r>
    </w:p>
    <w:p>
      <w:pPr>
        <w:pStyle w:val="74"/>
        <w:rPr>
          <w:snapToGrid w:val="0"/>
        </w:rPr>
      </w:pPr>
      <w:r>
        <w:rPr>
          <w:snapToGrid w:val="0"/>
        </w:rPr>
        <w:t>FROM NGAP-Containers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bookmarkStart w:id="8" w:name="_Hlk512956689"/>
      <w:r>
        <w:rPr>
          <w:snapToGrid w:val="0"/>
        </w:rPr>
        <w:tab/>
      </w:r>
      <w:r>
        <w:rPr>
          <w:snapToGrid w:val="0"/>
        </w:rPr>
        <w:t>id-AllowedNSSAI,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  <w:lang w:eastAsia="zh-CN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id-BroadcastCompletedAreaList,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id-CNAssistedRANTuning,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id-ConcurrentWarningMessageInd,</w:t>
      </w:r>
    </w:p>
    <w:p>
      <w:pPr>
        <w:pStyle w:val="74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id-ENDC-SONConfigurationTransferDL,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id-ENDC-SONConfigurationTransferUL,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id-FiveG-S-TMSI,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id-HandoverFlag,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id-NAS-PDU,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id-NASSecurityParametersFromNGRAN,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NewSecurityContextInd,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id-NumberOfBroadcastsRequested,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id-PDUSessionResourceHandoverList,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ModifyListModInd,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ModifyListModRes,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NotifyList,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ReleasedListPSAck,</w:t>
      </w:r>
    </w:p>
    <w:p>
      <w:pPr>
        <w:pStyle w:val="74"/>
      </w:pPr>
      <w:r>
        <w:tab/>
      </w:r>
      <w:r>
        <w:t>id-</w:t>
      </w:r>
      <w:r>
        <w:rPr>
          <w:snapToGrid w:val="0"/>
        </w:rPr>
        <w:t>PDUSessionResource</w:t>
      </w:r>
      <w:r>
        <w:t>ReleasedListPSFail,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ReleasedListRelRes,</w:t>
      </w:r>
    </w:p>
    <w:p>
      <w:pPr>
        <w:pStyle w:val="74"/>
      </w:pPr>
      <w:r>
        <w:tab/>
      </w:r>
      <w:r>
        <w:t>id-PDUSessionResourceSecondaryRATUsageList,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SetupListCxtRes,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SetupListSURes,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id-PDUSessionResourceSwitchedList,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id-PDUSessionResourceToBeSwitchedDLList,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ToReleaseListHOCmd,</w:t>
      </w:r>
    </w:p>
    <w:p>
      <w:pPr>
        <w:pStyle w:val="74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id-PLMNSupportList,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id-RAN-UE-NGAP-ID, 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id-RedirectionVoiceFallback,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id-RepetitionPeriod,</w:t>
      </w:r>
    </w:p>
    <w:p>
      <w:pPr>
        <w:pStyle w:val="74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>
      <w:pPr>
        <w:pStyle w:val="74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>
      <w:pPr>
        <w:pStyle w:val="74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id-</w:t>
      </w:r>
      <w:r>
        <w:rPr>
          <w:snapToGrid w:val="0"/>
        </w:rPr>
        <w:t>RRCEstablishmentCause,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id-SecurityContext,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id-TargetToSource-TransparentContainer, 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id-TimeToWait,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>
      <w:pPr>
        <w:pStyle w:val="7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id-UEAggregateMaximumBitRate,</w:t>
      </w:r>
    </w:p>
    <w:p>
      <w:pPr>
        <w:pStyle w:val="74"/>
        <w:rPr>
          <w:iCs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UE-associatedLogicalNG-connectionList,</w:t>
      </w:r>
    </w:p>
    <w:p>
      <w:pPr>
        <w:pStyle w:val="74"/>
        <w:rPr>
          <w:snapToGrid w:val="0"/>
        </w:rPr>
      </w:pPr>
      <w:r>
        <w:rPr>
          <w:iCs/>
        </w:rPr>
        <w:tab/>
      </w:r>
      <w:r>
        <w:rPr>
          <w:iCs/>
        </w:rPr>
        <w:t>id-</w:t>
      </w:r>
      <w:r>
        <w:rPr>
          <w:snapToGrid w:val="0"/>
        </w:rPr>
        <w:t>UEContextRequest,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id-UE-NGAP-IDs,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id-UEPagingIdentity,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id-UEPresenceInAreaOfInterestList,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id-UERetentionInformation,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id-UserLocationInformation,</w:t>
      </w:r>
    </w:p>
    <w:p>
      <w:pPr>
        <w:pStyle w:val="7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id-WarningAreaCoordinates,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</w:t>
      </w:r>
    </w:p>
    <w:p>
      <w:pPr>
        <w:pStyle w:val="74"/>
        <w:rPr>
          <w:snapToGrid w:val="0"/>
        </w:rPr>
      </w:pPr>
    </w:p>
    <w:bookmarkEnd w:id="8"/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4"/>
        <w:rPr>
          <w:snapToGrid w:val="0"/>
        </w:rPr>
      </w:pPr>
      <w:r>
        <w:rPr>
          <w:snapToGrid w:val="0"/>
        </w:rPr>
        <w:t>-- HANDOVER PREPARATION FAILURE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HandoverPreparationFailure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{HandoverPreparationFailureIEs} 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HandoverPreparationFailureIEs NGAP-PROTOCOL-IES ::= {</w:t>
      </w:r>
      <w:r>
        <w:rPr>
          <w:snapToGrid w:val="0"/>
        </w:rPr>
        <w:tab/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4"/>
        <w:rPr>
          <w:snapToGrid w:val="0"/>
        </w:rPr>
      </w:pPr>
      <w:r>
        <w:rPr>
          <w:snapToGrid w:val="0"/>
        </w:rPr>
        <w:t>-- HANDOVER FAILURE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HandoverFailure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HandoverFailureIEs} 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HandoverFailureIEs NGAP-PROTOCOL-IES ::= {</w:t>
      </w:r>
      <w:r>
        <w:rPr>
          <w:snapToGrid w:val="0"/>
        </w:rPr>
        <w:tab/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3"/>
        <w:rPr>
          <w:snapToGrid w:val="0"/>
        </w:rPr>
      </w:pPr>
      <w:r>
        <w:rPr>
          <w:snapToGrid w:val="0"/>
        </w:rPr>
        <w:t>-- NAS TRANSPORT ELEMENTARY PROCEDURES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4"/>
        <w:rPr>
          <w:snapToGrid w:val="0"/>
        </w:rPr>
      </w:pPr>
      <w:r>
        <w:rPr>
          <w:snapToGrid w:val="0"/>
        </w:rPr>
        <w:t>-- INITIAL UE MESSAGE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InitialUEMessage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{InitialUEMessage-IEs} },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InitialUEMessage-IEs NGAP-PROTOCOL-IES ::=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id-SourceToTarget-AMFInformationReroute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SourceToTarget-AMFInformationReroute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</w:pPr>
    </w:p>
    <w:p>
      <w:pPr>
        <w:jc w:val="center"/>
      </w:pPr>
      <w:r>
        <w:rPr>
          <w:b/>
          <w:sz w:val="24"/>
          <w:highlight w:val="yellow"/>
        </w:rPr>
        <w:t>&gt;&gt;&gt;&gt; NEXT CHANGE &lt;&lt;&lt;&lt;</w:t>
      </w:r>
    </w:p>
    <w:p/>
    <w:p>
      <w:pPr>
        <w:pStyle w:val="4"/>
      </w:pPr>
      <w:bookmarkStart w:id="9" w:name="_Toc29504393"/>
      <w:bookmarkStart w:id="10" w:name="_Toc29503809"/>
      <w:bookmarkStart w:id="11" w:name="_Toc20955356"/>
      <w:bookmarkStart w:id="12" w:name="_Toc29504977"/>
      <w:r>
        <w:t>9.4.5</w:t>
      </w:r>
      <w:r>
        <w:tab/>
      </w:r>
      <w:r>
        <w:t>Information Element Definitions</w:t>
      </w:r>
      <w:bookmarkEnd w:id="9"/>
      <w:bookmarkEnd w:id="10"/>
      <w:bookmarkEnd w:id="11"/>
      <w:bookmarkEnd w:id="12"/>
    </w:p>
    <w:p>
      <w:pPr>
        <w:pStyle w:val="74"/>
        <w:rPr>
          <w:snapToGrid w:val="0"/>
        </w:rPr>
      </w:pPr>
      <w:r>
        <w:rPr>
          <w:snapToGrid w:val="0"/>
        </w:rPr>
        <w:t>-- ASN1START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NGAP-IEs {</w:t>
      </w:r>
    </w:p>
    <w:p>
      <w:pPr>
        <w:pStyle w:val="7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4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BEGIN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IMPORTS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bookmarkStart w:id="13" w:name="_Hlk512952190"/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id-ULForwardingUP-TNLInformation,</w:t>
      </w:r>
    </w:p>
    <w:p>
      <w:pPr>
        <w:pStyle w:val="74"/>
        <w:rPr>
          <w:rFonts w:eastAsia="MS Mincho"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74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74"/>
      </w:pPr>
      <w:r>
        <w:tab/>
      </w:r>
      <w:r>
        <w:t>maxnoofAllowedS-NSSAIs,</w:t>
      </w:r>
    </w:p>
    <w:p>
      <w:pPr>
        <w:pStyle w:val="74"/>
      </w:pPr>
      <w:r>
        <w:tab/>
      </w:r>
      <w:r>
        <w:t>maxnoofBPLMNs,</w:t>
      </w:r>
    </w:p>
    <w:p>
      <w:pPr>
        <w:pStyle w:val="74"/>
      </w:pPr>
      <w:r>
        <w:tab/>
      </w:r>
      <w:r>
        <w:rPr>
          <w:snapToGrid w:val="0"/>
        </w:rPr>
        <w:t>maxnoofCAGSperCell,</w:t>
      </w:r>
    </w:p>
    <w:p>
      <w:pPr>
        <w:pStyle w:val="74"/>
      </w:pPr>
      <w:r>
        <w:tab/>
      </w:r>
      <w:r>
        <w:t>maxnoofCellIDforWarning,</w:t>
      </w:r>
    </w:p>
    <w:p>
      <w:pPr>
        <w:pStyle w:val="74"/>
      </w:pPr>
      <w:r>
        <w:tab/>
      </w:r>
      <w:r>
        <w:t>maxnoofCellinAoI,</w:t>
      </w:r>
    </w:p>
    <w:p>
      <w:pPr>
        <w:pStyle w:val="74"/>
      </w:pPr>
      <w:r>
        <w:tab/>
      </w:r>
      <w:r>
        <w:t>maxnoofCellinEAI,</w:t>
      </w:r>
    </w:p>
    <w:p>
      <w:pPr>
        <w:pStyle w:val="74"/>
      </w:pPr>
      <w:r>
        <w:tab/>
      </w:r>
      <w:r>
        <w:t>maxnoofCellsingNB,</w:t>
      </w:r>
    </w:p>
    <w:p>
      <w:pPr>
        <w:pStyle w:val="74"/>
      </w:pPr>
      <w:r>
        <w:tab/>
      </w:r>
      <w:r>
        <w:t>maxnoofCellsinngeNB,</w:t>
      </w:r>
    </w:p>
    <w:p>
      <w:pPr>
        <w:pStyle w:val="74"/>
      </w:pPr>
      <w:r>
        <w:tab/>
      </w:r>
      <w:r>
        <w:t>maxnoofCellinTAI,</w:t>
      </w:r>
    </w:p>
    <w:p>
      <w:pPr>
        <w:pStyle w:val="74"/>
      </w:pPr>
      <w:r>
        <w:tab/>
      </w:r>
      <w:r>
        <w:t>maxnoofCellsinUEHistoryInfo,</w:t>
      </w:r>
    </w:p>
    <w:p>
      <w:pPr>
        <w:pStyle w:val="74"/>
      </w:pPr>
      <w:r>
        <w:tab/>
      </w:r>
      <w:r>
        <w:rPr>
          <w:snapToGrid w:val="0"/>
        </w:rPr>
        <w:t>maxnoofCellsUEMovingTrajectory,</w:t>
      </w:r>
    </w:p>
    <w:p>
      <w:pPr>
        <w:pStyle w:val="74"/>
      </w:pPr>
      <w:r>
        <w:tab/>
      </w:r>
      <w:r>
        <w:t>maxnoofDRBs,</w:t>
      </w:r>
    </w:p>
    <w:p>
      <w:pPr>
        <w:pStyle w:val="74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>
      <w:pPr>
        <w:pStyle w:val="74"/>
      </w:pPr>
      <w:r>
        <w:tab/>
      </w:r>
      <w:r>
        <w:t>maxnoofEAIforRestart,</w:t>
      </w:r>
    </w:p>
    <w:p>
      <w:pPr>
        <w:pStyle w:val="74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>
      <w:pPr>
        <w:pStyle w:val="74"/>
      </w:pPr>
      <w:r>
        <w:rPr>
          <w:rFonts w:cs="Arial"/>
          <w:lang w:eastAsia="ja-JP"/>
        </w:rPr>
        <w:tab/>
      </w:r>
      <w:r>
        <w:t>maxnoofEPLMNsPlusOne,</w:t>
      </w:r>
    </w:p>
    <w:p>
      <w:pPr>
        <w:pStyle w:val="74"/>
      </w:pPr>
      <w:r>
        <w:tab/>
      </w:r>
      <w:r>
        <w:t>maxnoofE-RABs,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maxnoofErrors</w:t>
      </w:r>
      <w:r>
        <w:t>,</w:t>
      </w:r>
    </w:p>
    <w:p>
      <w:pPr>
        <w:pStyle w:val="74"/>
      </w:pPr>
      <w:r>
        <w:tab/>
      </w:r>
      <w:r>
        <w:rPr>
          <w:rFonts w:eastAsia="MS Mincho" w:cs="Arial"/>
          <w:lang w:eastAsia="ja-JP"/>
        </w:rPr>
        <w:t>maxnoofForbTACs,</w:t>
      </w:r>
    </w:p>
    <w:p>
      <w:pPr>
        <w:pStyle w:val="74"/>
        <w:rPr>
          <w:rFonts w:eastAsia="宋体"/>
          <w:lang w:eastAsia="zh-CN"/>
        </w:rPr>
      </w:pPr>
      <w:r>
        <w:tab/>
      </w:r>
      <w:r>
        <w:rPr>
          <w:lang w:eastAsia="ja-JP"/>
        </w:rPr>
        <w:t>m</w:t>
      </w:r>
      <w:r>
        <w:rPr>
          <w:rFonts w:eastAsia="宋体"/>
          <w:lang w:eastAsia="zh-CN"/>
        </w:rPr>
        <w:t>axnoofMultiConnectivity,</w:t>
      </w:r>
    </w:p>
    <w:p>
      <w:pPr>
        <w:pStyle w:val="74"/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maxnoofMultiConnectivityMinusOne,</w:t>
      </w:r>
    </w:p>
    <w:p>
      <w:pPr>
        <w:pStyle w:val="74"/>
        <w:rPr>
          <w:snapToGrid w:val="0"/>
        </w:rPr>
      </w:pPr>
      <w:r>
        <w:rPr>
          <w:rFonts w:eastAsia="宋体"/>
          <w:lang w:eastAsia="zh-CN"/>
        </w:rPr>
        <w:tab/>
      </w:r>
      <w:r>
        <w:rPr>
          <w:snapToGrid w:val="0"/>
        </w:rPr>
        <w:t>maxnoofNGConnectionsToReset,</w:t>
      </w:r>
    </w:p>
    <w:p>
      <w:pPr>
        <w:pStyle w:val="74"/>
      </w:pPr>
      <w:r>
        <w:rPr>
          <w:snapToGrid w:val="0"/>
        </w:rPr>
        <w:tab/>
      </w:r>
      <w:r>
        <w:t>maxnoofNIDsupported,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maxnoofRANNodeinAoI,</w:t>
      </w:r>
    </w:p>
    <w:p>
      <w:pPr>
        <w:pStyle w:val="74"/>
      </w:pPr>
      <w:r>
        <w:tab/>
      </w:r>
      <w:r>
        <w:t>maxnoofRecommendedCells,</w:t>
      </w:r>
    </w:p>
    <w:p>
      <w:pPr>
        <w:pStyle w:val="74"/>
      </w:pPr>
      <w:r>
        <w:tab/>
      </w:r>
      <w:r>
        <w:rPr>
          <w:snapToGrid w:val="0"/>
        </w:rPr>
        <w:t>maxnoofRecommendedRANNodes,</w:t>
      </w:r>
    </w:p>
    <w:p>
      <w:pPr>
        <w:pStyle w:val="74"/>
      </w:pPr>
      <w:r>
        <w:tab/>
      </w:r>
      <w:r>
        <w:rPr>
          <w:rFonts w:eastAsia="Malgun Gothic" w:cs="Arial"/>
          <w:lang w:eastAsia="ja-JP"/>
        </w:rPr>
        <w:t>maxnoofAoI,</w:t>
      </w:r>
    </w:p>
    <w:p>
      <w:pPr>
        <w:pStyle w:val="74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>
      <w:pPr>
        <w:pStyle w:val="74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maxnoofSliceItems,</w:t>
      </w:r>
    </w:p>
    <w:p>
      <w:pPr>
        <w:pStyle w:val="74"/>
      </w:pPr>
      <w:r>
        <w:tab/>
      </w:r>
      <w:r>
        <w:t>maxnoofTACs,</w:t>
      </w:r>
    </w:p>
    <w:p>
      <w:pPr>
        <w:pStyle w:val="74"/>
      </w:pPr>
      <w:r>
        <w:tab/>
      </w:r>
      <w:r>
        <w:t>maxnoofTAIforInactive,</w:t>
      </w:r>
    </w:p>
    <w:p>
      <w:pPr>
        <w:pStyle w:val="74"/>
      </w:pPr>
      <w:r>
        <w:tab/>
      </w:r>
      <w:r>
        <w:t>maxnoofTAIforPaging,</w:t>
      </w:r>
    </w:p>
    <w:p>
      <w:pPr>
        <w:pStyle w:val="74"/>
      </w:pPr>
      <w:r>
        <w:tab/>
      </w:r>
      <w:r>
        <w:t>maxnoofTAIforRestart,</w:t>
      </w:r>
    </w:p>
    <w:p>
      <w:pPr>
        <w:pStyle w:val="74"/>
      </w:pPr>
      <w:r>
        <w:tab/>
      </w:r>
      <w:r>
        <w:t>maxnoofTAIforWarning,</w:t>
      </w:r>
    </w:p>
    <w:p>
      <w:pPr>
        <w:pStyle w:val="74"/>
      </w:pPr>
      <w:r>
        <w:tab/>
      </w:r>
      <w:r>
        <w:t>maxnoofTAIinAoI,</w:t>
      </w:r>
    </w:p>
    <w:p>
      <w:pPr>
        <w:pStyle w:val="74"/>
      </w:pPr>
      <w:r>
        <w:tab/>
      </w:r>
      <w:r>
        <w:t>maxnoofTimePeriods,</w:t>
      </w:r>
    </w:p>
    <w:p>
      <w:pPr>
        <w:pStyle w:val="74"/>
      </w:pPr>
      <w:r>
        <w:tab/>
      </w:r>
      <w:r>
        <w:rPr>
          <w:snapToGrid w:val="0"/>
        </w:rPr>
        <w:t>maxnoofTNLAssociations,</w:t>
      </w:r>
    </w:p>
    <w:p>
      <w:pPr>
        <w:pStyle w:val="74"/>
      </w:pPr>
      <w:r>
        <w:tab/>
      </w:r>
      <w:r>
        <w:t>maxnoofXnExtTLAs,</w:t>
      </w:r>
    </w:p>
    <w:p>
      <w:pPr>
        <w:pStyle w:val="74"/>
      </w:pPr>
      <w:r>
        <w:tab/>
      </w:r>
      <w:r>
        <w:t>maxnoofXnGTP-TLAs,</w:t>
      </w:r>
    </w:p>
    <w:p>
      <w:pPr>
        <w:pStyle w:val="74"/>
      </w:pPr>
      <w:r>
        <w:tab/>
      </w:r>
      <w:r>
        <w:t>maxnoofXnTLAs</w:t>
      </w:r>
    </w:p>
    <w:bookmarkEnd w:id="13"/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FROM NGAP-Constants</w:t>
      </w: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AllowedNSSAI-Item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S-NSSAI,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AllowedNSSAI</w:t>
      </w:r>
      <w:r>
        <w:t>-Item</w:t>
      </w:r>
      <w:r>
        <w:rPr>
          <w:snapToGrid w:val="0"/>
        </w:rPr>
        <w:t>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Allowed-PNI-NPN-Item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{restricted, not-restricted, ...},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allowed-CAG-List-per-PLMN</w:t>
      </w:r>
      <w:r>
        <w:rPr>
          <w:snapToGrid w:val="0"/>
        </w:rPr>
        <w:tab/>
      </w:r>
      <w:r>
        <w:rPr>
          <w:snapToGrid w:val="0"/>
        </w:rPr>
        <w:t>Allowed-CAG-List-per-PLMN,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{Allowed-PNI-NPN-Item-ExtIEs} } 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Allowed-PNI-NPN-Item-ExtIEs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ins w:id="77" w:author="作者" w:date="2020-05-12T16:13:01Z"/>
          <w:snapToGrid w:val="0"/>
        </w:rPr>
      </w:pPr>
      <w:ins w:id="78" w:author="作者" w:date="2020-05-12T16:13:01Z">
        <w:r>
          <w:rPr>
            <w:snapToGrid w:val="0"/>
          </w:rPr>
          <w:t>Allowed-</w:t>
        </w:r>
      </w:ins>
      <w:ins w:id="79" w:author="作者" w:date="2020-05-12T16:13:05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80" w:author="作者" w:date="2020-05-12T16:13:01Z">
        <w:r>
          <w:rPr>
            <w:snapToGrid w:val="0"/>
          </w:rPr>
          <w:t>NPN-List ::= SEQUENCE (SIZE(1..</w:t>
        </w:r>
      </w:ins>
      <w:ins w:id="81" w:author="作者" w:date="2020-05-12T16:13:01Z">
        <w:r>
          <w:rPr/>
          <w:t>maxnoofEPLMNsPlusOne</w:t>
        </w:r>
      </w:ins>
      <w:ins w:id="82" w:author="作者" w:date="2020-05-12T16:13:01Z">
        <w:r>
          <w:rPr>
            <w:snapToGrid w:val="0"/>
          </w:rPr>
          <w:t>)) OF Allowed-</w:t>
        </w:r>
      </w:ins>
      <w:ins w:id="83" w:author="作者" w:date="2020-05-12T16:13:14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84" w:author="作者" w:date="2020-05-12T16:13:01Z">
        <w:r>
          <w:rPr>
            <w:snapToGrid w:val="0"/>
          </w:rPr>
          <w:t>NPN-Item</w:t>
        </w:r>
      </w:ins>
    </w:p>
    <w:p>
      <w:pPr>
        <w:pStyle w:val="74"/>
        <w:spacing w:line="0" w:lineRule="atLeast"/>
        <w:rPr>
          <w:ins w:id="85" w:author="作者" w:date="2020-05-12T16:13:01Z"/>
          <w:snapToGrid w:val="0"/>
        </w:rPr>
      </w:pPr>
    </w:p>
    <w:p>
      <w:pPr>
        <w:pStyle w:val="74"/>
        <w:spacing w:line="0" w:lineRule="atLeast"/>
        <w:rPr>
          <w:ins w:id="86" w:author="作者" w:date="2020-05-12T16:13:01Z"/>
          <w:snapToGrid w:val="0"/>
        </w:rPr>
      </w:pPr>
      <w:ins w:id="87" w:author="作者" w:date="2020-05-12T16:13:01Z">
        <w:r>
          <w:rPr>
            <w:snapToGrid w:val="0"/>
          </w:rPr>
          <w:t>Allowed-</w:t>
        </w:r>
      </w:ins>
      <w:ins w:id="88" w:author="作者" w:date="2020-05-12T16:13:18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89" w:author="作者" w:date="2020-05-12T16:13:01Z">
        <w:r>
          <w:rPr>
            <w:snapToGrid w:val="0"/>
          </w:rPr>
          <w:t>NPN-Item ::= SEQUENCE {</w:t>
        </w:r>
      </w:ins>
    </w:p>
    <w:p>
      <w:pPr>
        <w:pStyle w:val="74"/>
        <w:spacing w:line="0" w:lineRule="atLeast"/>
        <w:rPr>
          <w:ins w:id="90" w:author="作者" w:date="2020-05-12T16:13:01Z"/>
          <w:snapToGrid w:val="0"/>
        </w:rPr>
      </w:pPr>
      <w:ins w:id="91" w:author="作者" w:date="2020-05-12T16:13:01Z">
        <w:r>
          <w:rPr>
            <w:snapToGrid w:val="0"/>
          </w:rPr>
          <w:tab/>
        </w:r>
      </w:ins>
      <w:ins w:id="92" w:author="作者" w:date="2020-05-12T16:13:01Z">
        <w:r>
          <w:rPr>
            <w:snapToGrid w:val="0"/>
          </w:rPr>
          <w:t>pLMNIdentity</w:t>
        </w:r>
      </w:ins>
      <w:ins w:id="93" w:author="作者" w:date="2020-05-12T16:13:01Z">
        <w:r>
          <w:rPr>
            <w:snapToGrid w:val="0"/>
          </w:rPr>
          <w:tab/>
        </w:r>
      </w:ins>
      <w:ins w:id="94" w:author="作者" w:date="2020-05-12T16:13:01Z">
        <w:r>
          <w:rPr>
            <w:snapToGrid w:val="0"/>
          </w:rPr>
          <w:tab/>
        </w:r>
      </w:ins>
      <w:ins w:id="95" w:author="作者" w:date="2020-05-12T16:13:01Z">
        <w:r>
          <w:rPr>
            <w:snapToGrid w:val="0"/>
          </w:rPr>
          <w:tab/>
        </w:r>
      </w:ins>
      <w:ins w:id="96" w:author="作者" w:date="2020-05-12T16:13:01Z">
        <w:r>
          <w:rPr>
            <w:snapToGrid w:val="0"/>
          </w:rPr>
          <w:tab/>
        </w:r>
      </w:ins>
      <w:ins w:id="97" w:author="作者" w:date="2020-05-12T16:13:01Z">
        <w:r>
          <w:rPr>
            <w:snapToGrid w:val="0"/>
          </w:rPr>
          <w:t>PLMNIdentity,</w:t>
        </w:r>
      </w:ins>
    </w:p>
    <w:p>
      <w:pPr>
        <w:pStyle w:val="74"/>
        <w:spacing w:line="0" w:lineRule="atLeast"/>
        <w:rPr>
          <w:ins w:id="98" w:author="作者" w:date="2020-05-12T16:13:01Z"/>
          <w:snapToGrid w:val="0"/>
        </w:rPr>
      </w:pPr>
      <w:ins w:id="99" w:author="作者" w:date="2020-05-12T16:13:01Z">
        <w:r>
          <w:rPr>
            <w:snapToGrid w:val="0"/>
          </w:rPr>
          <w:tab/>
        </w:r>
      </w:ins>
      <w:ins w:id="100" w:author="作者" w:date="2020-05-12T16:13:29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101" w:author="作者" w:date="2020-05-12T16:13:30Z">
        <w:r>
          <w:rPr>
            <w:rFonts w:hint="eastAsia" w:eastAsia="宋体"/>
            <w:snapToGrid w:val="0"/>
            <w:lang w:val="en-US" w:eastAsia="zh-CN"/>
          </w:rPr>
          <w:t>id</w:t>
        </w:r>
      </w:ins>
      <w:ins w:id="102" w:author="作者" w:date="2020-05-12T16:13:01Z">
        <w:r>
          <w:rPr>
            <w:snapToGrid w:val="0"/>
          </w:rPr>
          <w:tab/>
        </w:r>
      </w:ins>
      <w:ins w:id="103" w:author="作者" w:date="2020-05-12T16:14:31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04" w:author="作者" w:date="2020-05-12T16:14:32Z">
        <w:r>
          <w:rPr>
            <w:rFonts w:hint="eastAsia" w:eastAsia="宋体"/>
            <w:snapToGrid w:val="0"/>
            <w:lang w:val="en-US" w:eastAsia="zh-CN"/>
          </w:rPr>
          <w:t xml:space="preserve">      </w:t>
        </w:r>
      </w:ins>
      <w:ins w:id="105" w:author="作者" w:date="2020-05-12T16:14:33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06" w:author="作者" w:date="2020-05-12T16:14:34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07" w:author="作者" w:date="2020-05-12T16:14:3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8" w:author="作者" w:date="2020-05-12T16:13:01Z">
        <w:r>
          <w:rPr>
            <w:snapToGrid w:val="0"/>
          </w:rPr>
          <w:tab/>
        </w:r>
      </w:ins>
      <w:ins w:id="109" w:author="作者" w:date="2020-05-12T16:13:01Z">
        <w:r>
          <w:rPr>
            <w:snapToGrid w:val="0"/>
          </w:rPr>
          <w:tab/>
        </w:r>
      </w:ins>
      <w:ins w:id="110" w:author="作者" w:date="2020-05-12T16:13:35Z">
        <w:r>
          <w:rPr>
            <w:rFonts w:hint="eastAsia" w:eastAsia="宋体"/>
            <w:snapToGrid w:val="0"/>
            <w:lang w:val="en-US" w:eastAsia="zh-CN"/>
          </w:rPr>
          <w:t>NID</w:t>
        </w:r>
      </w:ins>
      <w:ins w:id="111" w:author="作者" w:date="2020-05-12T16:13:01Z">
        <w:r>
          <w:rPr>
            <w:snapToGrid w:val="0"/>
          </w:rPr>
          <w:t>,</w:t>
        </w:r>
      </w:ins>
    </w:p>
    <w:p>
      <w:pPr>
        <w:pStyle w:val="74"/>
        <w:spacing w:line="0" w:lineRule="atLeast"/>
        <w:rPr>
          <w:ins w:id="112" w:author="作者" w:date="2020-05-12T16:13:01Z"/>
          <w:snapToGrid w:val="0"/>
        </w:rPr>
      </w:pPr>
      <w:ins w:id="113" w:author="作者" w:date="2020-05-12T16:13:01Z">
        <w:r>
          <w:rPr>
            <w:snapToGrid w:val="0"/>
          </w:rPr>
          <w:tab/>
        </w:r>
      </w:ins>
      <w:ins w:id="114" w:author="作者" w:date="2020-05-12T16:13:01Z">
        <w:r>
          <w:rPr>
            <w:snapToGrid w:val="0"/>
          </w:rPr>
          <w:t>iE-Extensions</w:t>
        </w:r>
      </w:ins>
      <w:ins w:id="115" w:author="作者" w:date="2020-05-12T16:13:01Z">
        <w:r>
          <w:rPr>
            <w:snapToGrid w:val="0"/>
          </w:rPr>
          <w:tab/>
        </w:r>
      </w:ins>
      <w:ins w:id="116" w:author="作者" w:date="2020-05-12T16:13:01Z">
        <w:r>
          <w:rPr>
            <w:snapToGrid w:val="0"/>
          </w:rPr>
          <w:tab/>
        </w:r>
      </w:ins>
      <w:ins w:id="117" w:author="作者" w:date="2020-05-12T16:13:01Z">
        <w:r>
          <w:rPr>
            <w:snapToGrid w:val="0"/>
          </w:rPr>
          <w:tab/>
        </w:r>
      </w:ins>
      <w:ins w:id="118" w:author="作者" w:date="2020-05-12T16:13:01Z">
        <w:r>
          <w:rPr>
            <w:snapToGrid w:val="0"/>
          </w:rPr>
          <w:t>ProtocolExtensionContainer { {Allowed-</w:t>
        </w:r>
      </w:ins>
      <w:ins w:id="119" w:author="作者" w:date="2020-05-12T16:13:47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20" w:author="作者" w:date="2020-05-12T16:13:01Z">
        <w:r>
          <w:rPr>
            <w:snapToGrid w:val="0"/>
          </w:rPr>
          <w:t>NPN-Item-ExtIEs} } OPTIONAL,</w:t>
        </w:r>
      </w:ins>
    </w:p>
    <w:p>
      <w:pPr>
        <w:pStyle w:val="74"/>
        <w:spacing w:line="0" w:lineRule="atLeast"/>
        <w:rPr>
          <w:ins w:id="121" w:author="作者" w:date="2020-05-12T16:13:01Z"/>
          <w:snapToGrid w:val="0"/>
        </w:rPr>
      </w:pPr>
      <w:ins w:id="122" w:author="作者" w:date="2020-05-12T16:13:01Z">
        <w:r>
          <w:rPr>
            <w:snapToGrid w:val="0"/>
          </w:rPr>
          <w:tab/>
        </w:r>
      </w:ins>
      <w:ins w:id="123" w:author="作者" w:date="2020-05-12T16:13:01Z">
        <w:r>
          <w:rPr>
            <w:snapToGrid w:val="0"/>
          </w:rPr>
          <w:t>...</w:t>
        </w:r>
      </w:ins>
    </w:p>
    <w:p>
      <w:pPr>
        <w:pStyle w:val="74"/>
        <w:spacing w:line="0" w:lineRule="atLeast"/>
        <w:rPr>
          <w:ins w:id="124" w:author="作者" w:date="2020-05-12T16:13:01Z"/>
          <w:snapToGrid w:val="0"/>
        </w:rPr>
      </w:pPr>
      <w:ins w:id="125" w:author="作者" w:date="2020-05-12T16:13:01Z">
        <w:r>
          <w:rPr>
            <w:snapToGrid w:val="0"/>
          </w:rPr>
          <w:t>}</w:t>
        </w:r>
      </w:ins>
    </w:p>
    <w:p>
      <w:pPr>
        <w:pStyle w:val="74"/>
        <w:spacing w:line="0" w:lineRule="atLeast"/>
        <w:rPr>
          <w:ins w:id="126" w:author="作者" w:date="2020-05-12T16:13:01Z"/>
          <w:snapToGrid w:val="0"/>
        </w:rPr>
      </w:pPr>
    </w:p>
    <w:p>
      <w:pPr>
        <w:pStyle w:val="74"/>
        <w:rPr>
          <w:ins w:id="127" w:author="作者" w:date="2020-05-12T16:13:01Z"/>
          <w:snapToGrid w:val="0"/>
        </w:rPr>
      </w:pPr>
      <w:ins w:id="128" w:author="作者" w:date="2020-05-12T16:13:01Z">
        <w:r>
          <w:rPr>
            <w:snapToGrid w:val="0"/>
          </w:rPr>
          <w:t>Allowed-</w:t>
        </w:r>
      </w:ins>
      <w:ins w:id="129" w:author="作者" w:date="2020-05-12T16:13:55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30" w:author="作者" w:date="2020-05-12T16:13:01Z">
        <w:r>
          <w:rPr>
            <w:snapToGrid w:val="0"/>
          </w:rPr>
          <w:t>NPN-Item-ExtIEs NGAP-PROTOCOL-EXTENSION ::= {</w:t>
        </w:r>
      </w:ins>
    </w:p>
    <w:p>
      <w:pPr>
        <w:pStyle w:val="74"/>
        <w:rPr>
          <w:ins w:id="131" w:author="作者" w:date="2020-05-12T16:13:01Z"/>
          <w:snapToGrid w:val="0"/>
        </w:rPr>
      </w:pPr>
      <w:ins w:id="132" w:author="作者" w:date="2020-05-12T16:13:01Z">
        <w:r>
          <w:rPr>
            <w:snapToGrid w:val="0"/>
          </w:rPr>
          <w:tab/>
        </w:r>
      </w:ins>
      <w:ins w:id="133" w:author="作者" w:date="2020-05-12T16:13:01Z">
        <w:r>
          <w:rPr>
            <w:snapToGrid w:val="0"/>
          </w:rPr>
          <w:t>...</w:t>
        </w:r>
      </w:ins>
    </w:p>
    <w:p>
      <w:pPr>
        <w:pStyle w:val="74"/>
        <w:spacing w:line="0" w:lineRule="atLeast"/>
        <w:rPr>
          <w:ins w:id="134" w:author="作者" w:date="2020-05-12T16:13:01Z"/>
          <w:snapToGrid w:val="0"/>
        </w:rPr>
      </w:pPr>
      <w:ins w:id="135" w:author="作者" w:date="2020-05-12T16:13:01Z">
        <w:r>
          <w:rPr>
            <w:snapToGrid w:val="0"/>
          </w:rPr>
          <w:t>}</w:t>
        </w:r>
      </w:ins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AllowedTACs ::= SEQUENCE (SIZE(1..</w:t>
      </w:r>
      <w:r>
        <w:t>maxnoofAllowedAreas</w:t>
      </w:r>
      <w:r>
        <w:rPr>
          <w:snapToGrid w:val="0"/>
        </w:rPr>
        <w:t>)) OF TAC</w:t>
      </w: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  <w:highlight w:val="yellow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AssistanceDataForPaging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AssistanceDataForRecommendedCells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PagingAttemptInformation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{AssistanceDataForPaging-ExtIEs}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AssistanceDataForPaging-ExtIEs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id-NPN-PagingAssistanceInformation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BroadcastPLMNItem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SliceSupportList,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{BroadcastPLMN</w:t>
      </w:r>
      <w:r>
        <w:t>Item</w:t>
      </w:r>
      <w:r>
        <w:rPr>
          <w:snapToGrid w:val="0"/>
        </w:rPr>
        <w:t>-ExtIEs} } 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BroadcastPLMNItem-ExtIEs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id-NPN-Support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CAG-ID ::= BIT STRING (SIZE(32))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CancelAllWarningMessages ::= ENUMERATED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true,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CauseTransport ::= ENUMERATED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transport-resource-unavailable,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unspecified,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Cell-CAGInformation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cellCAGList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CellCAGList,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{Cell-CAGInformation-ExtIEs}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Cell-CAGInformation-ExtIEs NGAP-PROTOCOL-EXTENSION ::=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CellCAGList ::= SEQUENCE (SIZE(1..maxnoofCAGSperCell)) OF CAG-ID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CellIDBroadcastEUTRA ::= SEQUENCE (SIZE(1..maxnoofCellIDforWarning)) OF CellIDBroadcastEUTRA-Item</w:t>
      </w: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MobilityRestrictionList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forbiddenAreaInformation</w:t>
      </w:r>
      <w:r>
        <w:rPr>
          <w:snapToGrid w:val="0"/>
        </w:rPr>
        <w:tab/>
      </w:r>
      <w:r>
        <w:rPr>
          <w:snapToGrid w:val="0"/>
        </w:rPr>
        <w:t>ForbiddenAreaInformation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OPTIONAL, 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OPTIONAL, 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{Mobility</w:t>
      </w:r>
      <w:r>
        <w:t>RestrictionList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 NGAP-PROTOCOL-EXTENSION ::=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 xml:space="preserve">NGRANTraceID ::= OCTET STRING (SIZE(8)) 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 xml:space="preserve">NID ::= OCTET STRING (SIZE(7)) 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NID-SupportList ::= SEQUENCE (SIZE(1..</w:t>
      </w:r>
      <w:r>
        <w:t>maxnoofNIDsupported</w:t>
      </w:r>
      <w:r>
        <w:rPr>
          <w:snapToGrid w:val="0"/>
        </w:rPr>
        <w:t>)) OF NID</w:t>
      </w: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NonDynamic5QIDescriptor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FiveQI,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{NonDynamic5QIDescriptor-ExtIEs}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NonDynamic5QIDescriptor-ExtIEs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NotAllowedTACs ::= SEQUENCE (SIZE(1..</w:t>
      </w:r>
      <w:r>
        <w:t>maxnoofAllowedAreas</w:t>
      </w:r>
      <w:r>
        <w:rPr>
          <w:snapToGrid w:val="0"/>
        </w:rPr>
        <w:t>)) OF TAC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NotificationCause ::= ENUMERATED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fulfilled,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not-fulfilled,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NotificationControl ::= ENUMERATED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notification-requested,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NPN-AccessInformation ::= CHOICE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pNI-NPN-Access-Information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CellCAGList,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sNPN-Access-Information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SNPN-ID,</w:t>
      </w:r>
    </w:p>
    <w:p>
      <w:pPr>
        <w:pStyle w:val="74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</w:r>
      <w:r>
        <w:t>ProtocolIE-SingleContainer { {</w:t>
      </w:r>
      <w:r>
        <w:rPr>
          <w:snapToGrid w:val="0"/>
        </w:rPr>
        <w:t>NPN-AccessInformation</w:t>
      </w:r>
      <w:r>
        <w:t>-ExtIEs} }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>NPN-AccessInformation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4"/>
      </w:pPr>
      <w:r>
        <w:tab/>
      </w:r>
      <w:r>
        <w:t>...</w:t>
      </w:r>
    </w:p>
    <w:p>
      <w:pPr>
        <w:pStyle w:val="74"/>
      </w:pPr>
      <w:r>
        <w:t>}</w:t>
      </w:r>
    </w:p>
    <w:p>
      <w:pPr>
        <w:pStyle w:val="74"/>
      </w:pPr>
    </w:p>
    <w:p>
      <w:pPr>
        <w:pStyle w:val="74"/>
        <w:rPr>
          <w:snapToGrid w:val="0"/>
        </w:rPr>
      </w:pPr>
      <w:r>
        <w:rPr>
          <w:snapToGrid w:val="0"/>
        </w:rPr>
        <w:t>NPN-MobilityInformation ::= CHOICE {</w:t>
      </w:r>
    </w:p>
    <w:p>
      <w:pPr>
        <w:pStyle w:val="74"/>
      </w:pPr>
      <w:r>
        <w:tab/>
      </w:r>
      <w:r>
        <w:t>sNPN-MobilityInformation</w:t>
      </w:r>
      <w:r>
        <w:tab/>
      </w:r>
      <w:r>
        <w:tab/>
      </w:r>
      <w:r>
        <w:t>SNPN-MobilityInformation,</w:t>
      </w:r>
    </w:p>
    <w:p>
      <w:pPr>
        <w:pStyle w:val="74"/>
      </w:pPr>
      <w:r>
        <w:tab/>
      </w:r>
      <w:r>
        <w:t>pNI-NPN-MobilityInformation</w:t>
      </w:r>
      <w:r>
        <w:tab/>
      </w:r>
      <w:r>
        <w:tab/>
      </w:r>
      <w:r>
        <w:t>PNI-NPN-MobilityInformation,</w:t>
      </w:r>
    </w:p>
    <w:p>
      <w:pPr>
        <w:pStyle w:val="74"/>
      </w:pPr>
      <w:r>
        <w:tab/>
      </w:r>
      <w:r>
        <w:t>choice-Extensions</w:t>
      </w:r>
      <w:r>
        <w:tab/>
      </w:r>
      <w:r>
        <w:tab/>
      </w:r>
      <w:r>
        <w:tab/>
      </w:r>
      <w:r>
        <w:tab/>
      </w:r>
      <w:r>
        <w:t>ProtocolIE-SingleContainer { {</w:t>
      </w:r>
      <w:r>
        <w:rPr>
          <w:snapToGrid w:val="0"/>
        </w:rPr>
        <w:t>NPN-MobilityInformation</w:t>
      </w:r>
      <w:r>
        <w:t>-ExtIEs} }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>NPN-MobilityInformation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4"/>
      </w:pPr>
      <w:r>
        <w:tab/>
      </w:r>
      <w:r>
        <w:t>...</w:t>
      </w:r>
    </w:p>
    <w:p>
      <w:pPr>
        <w:pStyle w:val="74"/>
        <w:rPr>
          <w:snapToGrid w:val="0"/>
        </w:rPr>
      </w:pPr>
      <w:r>
        <w:t>}</w:t>
      </w:r>
    </w:p>
    <w:p>
      <w:pPr>
        <w:pStyle w:val="74"/>
      </w:pPr>
    </w:p>
    <w:p>
      <w:pPr>
        <w:pStyle w:val="74"/>
      </w:pPr>
    </w:p>
    <w:p>
      <w:pPr>
        <w:pStyle w:val="74"/>
        <w:rPr>
          <w:snapToGrid w:val="0"/>
        </w:rPr>
      </w:pPr>
      <w:r>
        <w:rPr>
          <w:snapToGrid w:val="0"/>
        </w:rPr>
        <w:t>NPN-PagingAssistanceInformation ::= CHOICE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pNI-NPN-PagingAssistance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Allowed-PNI-NPN-List,</w:t>
      </w:r>
    </w:p>
    <w:p>
      <w:pPr>
        <w:pStyle w:val="74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ab/>
      </w:r>
      <w:r>
        <w:tab/>
      </w:r>
      <w:r>
        <w:t>ProtocolIE-SingleContainer { {</w:t>
      </w:r>
      <w:r>
        <w:rPr>
          <w:snapToGrid w:val="0"/>
        </w:rPr>
        <w:t>NPN-PagingAssistanceInformation</w:t>
      </w:r>
      <w:r>
        <w:t>-ExtIEs} }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>NPN-PagingAssistanceInformation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4"/>
      </w:pPr>
      <w:r>
        <w:tab/>
      </w:r>
      <w:r>
        <w:t>...</w:t>
      </w:r>
    </w:p>
    <w:p>
      <w:pPr>
        <w:pStyle w:val="74"/>
        <w:rPr>
          <w:snapToGrid w:val="0"/>
        </w:rPr>
      </w:pPr>
      <w: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NPN-Support ::= CHOICE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NID-SupportList,</w:t>
      </w:r>
    </w:p>
    <w:p>
      <w:pPr>
        <w:pStyle w:val="74"/>
      </w:pPr>
      <w:r>
        <w:rPr>
          <w:snapToGrid w:val="0"/>
        </w:rP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NPN-Support</w:t>
      </w:r>
      <w:r>
        <w:t>-ExtIEs} }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>NPN-Support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4"/>
      </w:pPr>
      <w:r>
        <w:tab/>
      </w:r>
      <w:r>
        <w:t>...</w:t>
      </w:r>
    </w:p>
    <w:p>
      <w:pPr>
        <w:pStyle w:val="74"/>
        <w:rPr>
          <w:snapToGrid w:val="0"/>
        </w:rPr>
      </w:pPr>
      <w:r>
        <w:t>}</w:t>
      </w:r>
    </w:p>
    <w:p>
      <w:pPr>
        <w:pStyle w:val="74"/>
        <w:rPr>
          <w:snapToGrid w:val="0"/>
        </w:rPr>
      </w:pPr>
      <w:r>
        <w:rPr>
          <w:snapToGrid w:val="0"/>
        </w:rPr>
        <w:t>NRCellIdentity ::= BIT STRING (SIZE(36))</w:t>
      </w:r>
    </w:p>
    <w:p>
      <w:pPr>
        <w:pStyle w:val="74"/>
        <w:spacing w:line="0" w:lineRule="atLeast"/>
        <w:rPr>
          <w:snapToGrid w:val="0"/>
          <w:lang w:eastAsia="zh-CN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PLMNSupportItem ::= SEQUENCE {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SliceSupportList,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{PLMNSupportItem-ExtIEs} } OPTIONAL,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spacing w:line="0" w:lineRule="atLeast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PLMNSupportItem-ExtIEs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>-- This IE (NPN-Support) may include one SNPN (NID) only in this version of the specification --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id-NPN-Support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t>PNI-NPN-MobilityInformation</w:t>
      </w:r>
      <w:r>
        <w:rPr>
          <w:snapToGrid w:val="0"/>
        </w:rPr>
        <w:t xml:space="preserve">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allowed-PNI-NPI-List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Allowed-PNI-NPN-List,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{PNI-</w:t>
      </w:r>
      <w:r>
        <w:t>NPN-MobilityInformation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t>PNI-NPN-MobilityInformation</w:t>
      </w:r>
      <w:r>
        <w:rPr>
          <w:snapToGrid w:val="0"/>
        </w:rPr>
        <w:t>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S-NSSAI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SST,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S-NSSAI-ExtIEs}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bookmarkStart w:id="14" w:name="_Hlk20607447"/>
      <w:r>
        <w:rPr>
          <w:snapToGrid w:val="0"/>
        </w:rPr>
        <w:t>PortNumber ::= OCTET STRING (SIZE(2))</w:t>
      </w:r>
      <w:bookmarkEnd w:id="14"/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SliceSupportItem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S-NSSAI,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{SliceSupportItem-ExtIEs}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SliceSupportItem-ExtIEs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SNPN-ID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{SNPN-ID-ExtIEs}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SNPN-ID-ExtIEs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del w:id="136" w:author="作者" w:date="2020-05-12T16:14:59Z"/>
          <w:snapToGrid w:val="0"/>
        </w:rPr>
      </w:pPr>
      <w:del w:id="137" w:author="作者" w:date="2020-05-12T16:14:59Z">
        <w:r>
          <w:rPr/>
          <w:delText>SNPN-MobilityInformation</w:delText>
        </w:r>
      </w:del>
      <w:del w:id="138" w:author="作者" w:date="2020-05-12T16:14:59Z">
        <w:r>
          <w:rPr>
            <w:snapToGrid w:val="0"/>
          </w:rPr>
          <w:delText xml:space="preserve"> ::= SEQUENCE {</w:delText>
        </w:r>
      </w:del>
    </w:p>
    <w:p>
      <w:pPr>
        <w:pStyle w:val="74"/>
        <w:rPr>
          <w:del w:id="139" w:author="作者" w:date="2020-05-12T16:14:59Z"/>
          <w:snapToGrid w:val="0"/>
        </w:rPr>
      </w:pPr>
      <w:del w:id="140" w:author="作者" w:date="2020-05-12T16:14:59Z">
        <w:r>
          <w:rPr>
            <w:snapToGrid w:val="0"/>
          </w:rPr>
          <w:tab/>
        </w:r>
      </w:del>
      <w:del w:id="141" w:author="作者" w:date="2020-05-12T16:14:59Z">
        <w:r>
          <w:rPr>
            <w:snapToGrid w:val="0"/>
          </w:rPr>
          <w:delText>serving-NID</w:delText>
        </w:r>
      </w:del>
      <w:del w:id="142" w:author="作者" w:date="2020-05-12T16:14:59Z">
        <w:r>
          <w:rPr>
            <w:snapToGrid w:val="0"/>
          </w:rPr>
          <w:tab/>
        </w:r>
      </w:del>
      <w:del w:id="143" w:author="作者" w:date="2020-05-12T16:14:59Z">
        <w:r>
          <w:rPr>
            <w:snapToGrid w:val="0"/>
          </w:rPr>
          <w:tab/>
        </w:r>
      </w:del>
      <w:del w:id="144" w:author="作者" w:date="2020-05-12T16:14:59Z">
        <w:r>
          <w:rPr>
            <w:snapToGrid w:val="0"/>
          </w:rPr>
          <w:delText>NID,</w:delText>
        </w:r>
      </w:del>
    </w:p>
    <w:p>
      <w:pPr>
        <w:pStyle w:val="74"/>
        <w:rPr>
          <w:del w:id="145" w:author="作者" w:date="2020-05-12T16:14:59Z"/>
          <w:snapToGrid w:val="0"/>
        </w:rPr>
      </w:pPr>
      <w:del w:id="146" w:author="作者" w:date="2020-05-12T16:14:59Z">
        <w:r>
          <w:rPr>
            <w:snapToGrid w:val="0"/>
          </w:rPr>
          <w:tab/>
        </w:r>
      </w:del>
      <w:del w:id="147" w:author="作者" w:date="2020-05-12T16:14:59Z">
        <w:r>
          <w:rPr>
            <w:snapToGrid w:val="0"/>
          </w:rPr>
          <w:delText>iE-Extensions</w:delText>
        </w:r>
      </w:del>
      <w:del w:id="148" w:author="作者" w:date="2020-05-12T16:14:59Z">
        <w:r>
          <w:rPr>
            <w:snapToGrid w:val="0"/>
          </w:rPr>
          <w:tab/>
        </w:r>
      </w:del>
      <w:del w:id="149" w:author="作者" w:date="2020-05-12T16:14:59Z">
        <w:r>
          <w:rPr>
            <w:snapToGrid w:val="0"/>
          </w:rPr>
          <w:tab/>
        </w:r>
      </w:del>
      <w:del w:id="150" w:author="作者" w:date="2020-05-12T16:14:59Z">
        <w:r>
          <w:rPr>
            <w:snapToGrid w:val="0"/>
          </w:rPr>
          <w:delText>ProtocolExtensionContainer { {</w:delText>
        </w:r>
      </w:del>
      <w:del w:id="151" w:author="作者" w:date="2020-05-12T16:14:59Z">
        <w:r>
          <w:rPr/>
          <w:delText>SNPN-MobilityInformation</w:delText>
        </w:r>
      </w:del>
      <w:del w:id="152" w:author="作者" w:date="2020-05-12T16:14:59Z">
        <w:r>
          <w:rPr>
            <w:snapToGrid w:val="0"/>
          </w:rPr>
          <w:delText>-ExtIEs} }</w:delText>
        </w:r>
      </w:del>
      <w:del w:id="153" w:author="作者" w:date="2020-05-12T16:14:59Z">
        <w:r>
          <w:rPr>
            <w:snapToGrid w:val="0"/>
          </w:rPr>
          <w:tab/>
        </w:r>
      </w:del>
      <w:del w:id="154" w:author="作者" w:date="2020-05-12T16:14:59Z">
        <w:r>
          <w:rPr>
            <w:snapToGrid w:val="0"/>
          </w:rPr>
          <w:delText>OPTIONAL,</w:delText>
        </w:r>
      </w:del>
    </w:p>
    <w:p>
      <w:pPr>
        <w:pStyle w:val="74"/>
        <w:rPr>
          <w:del w:id="155" w:author="作者" w:date="2020-05-12T16:14:59Z"/>
          <w:snapToGrid w:val="0"/>
        </w:rPr>
      </w:pPr>
      <w:del w:id="156" w:author="作者" w:date="2020-05-12T16:14:59Z">
        <w:r>
          <w:rPr>
            <w:snapToGrid w:val="0"/>
          </w:rPr>
          <w:tab/>
        </w:r>
      </w:del>
      <w:del w:id="157" w:author="作者" w:date="2020-05-12T16:14:59Z">
        <w:r>
          <w:rPr>
            <w:snapToGrid w:val="0"/>
          </w:rPr>
          <w:delText>...</w:delText>
        </w:r>
      </w:del>
    </w:p>
    <w:p>
      <w:pPr>
        <w:pStyle w:val="74"/>
        <w:rPr>
          <w:del w:id="158" w:author="作者" w:date="2020-05-12T16:14:59Z"/>
          <w:snapToGrid w:val="0"/>
        </w:rPr>
      </w:pPr>
      <w:del w:id="159" w:author="作者" w:date="2020-05-12T16:14:59Z">
        <w:r>
          <w:rPr>
            <w:snapToGrid w:val="0"/>
          </w:rPr>
          <w:delText>}</w:delText>
        </w:r>
      </w:del>
    </w:p>
    <w:p>
      <w:pPr>
        <w:pStyle w:val="74"/>
        <w:rPr>
          <w:del w:id="160" w:author="作者" w:date="2020-05-12T16:14:59Z"/>
          <w:snapToGrid w:val="0"/>
        </w:rPr>
      </w:pPr>
    </w:p>
    <w:p>
      <w:pPr>
        <w:pStyle w:val="74"/>
        <w:rPr>
          <w:del w:id="161" w:author="作者" w:date="2020-05-12T16:14:59Z"/>
          <w:snapToGrid w:val="0"/>
        </w:rPr>
      </w:pPr>
      <w:del w:id="162" w:author="作者" w:date="2020-05-12T16:14:59Z">
        <w:r>
          <w:rPr/>
          <w:delText>SNPN-MobilityInformation</w:delText>
        </w:r>
      </w:del>
      <w:del w:id="163" w:author="作者" w:date="2020-05-12T16:14:59Z">
        <w:r>
          <w:rPr>
            <w:snapToGrid w:val="0"/>
          </w:rPr>
          <w:delText>-ExtIEs NGAP-PROTOCOL-EXTENSION ::= {</w:delText>
        </w:r>
      </w:del>
    </w:p>
    <w:p>
      <w:pPr>
        <w:pStyle w:val="74"/>
        <w:rPr>
          <w:del w:id="164" w:author="作者" w:date="2020-05-12T16:14:59Z"/>
          <w:snapToGrid w:val="0"/>
        </w:rPr>
      </w:pPr>
      <w:del w:id="165" w:author="作者" w:date="2020-05-12T16:14:59Z">
        <w:r>
          <w:rPr>
            <w:snapToGrid w:val="0"/>
          </w:rPr>
          <w:tab/>
        </w:r>
      </w:del>
      <w:del w:id="166" w:author="作者" w:date="2020-05-12T16:14:59Z">
        <w:r>
          <w:rPr>
            <w:snapToGrid w:val="0"/>
          </w:rPr>
          <w:delText>...</w:delText>
        </w:r>
      </w:del>
    </w:p>
    <w:p>
      <w:pPr>
        <w:pStyle w:val="74"/>
        <w:rPr>
          <w:del w:id="167" w:author="作者" w:date="2020-05-12T16:14:59Z"/>
          <w:snapToGrid w:val="0"/>
        </w:rPr>
      </w:pPr>
      <w:del w:id="168" w:author="作者" w:date="2020-05-12T16:14:59Z">
        <w:r>
          <w:rPr>
            <w:snapToGrid w:val="0"/>
          </w:rPr>
          <w:delText>}</w:delText>
        </w:r>
      </w:del>
    </w:p>
    <w:p>
      <w:pPr>
        <w:pStyle w:val="74"/>
        <w:rPr>
          <w:ins w:id="169" w:author="作者" w:date="2020-05-12T16:11:12Z"/>
          <w:snapToGrid w:val="0"/>
        </w:rPr>
      </w:pPr>
    </w:p>
    <w:p>
      <w:pPr>
        <w:pStyle w:val="74"/>
        <w:rPr>
          <w:ins w:id="170" w:author="作者" w:date="2020-05-12T16:11:13Z"/>
          <w:snapToGrid w:val="0"/>
        </w:rPr>
      </w:pPr>
      <w:ins w:id="171" w:author="作者" w:date="2020-05-12T16:11:17Z">
        <w:r>
          <w:rPr>
            <w:rFonts w:hint="eastAsia" w:eastAsia="宋体"/>
            <w:lang w:val="en-US" w:eastAsia="zh-CN"/>
          </w:rPr>
          <w:t>S</w:t>
        </w:r>
      </w:ins>
      <w:ins w:id="172" w:author="作者" w:date="2020-05-12T16:11:13Z">
        <w:r>
          <w:rPr/>
          <w:t>NPN-MobilityInformation</w:t>
        </w:r>
      </w:ins>
      <w:ins w:id="173" w:author="作者" w:date="2020-05-12T16:11:13Z">
        <w:r>
          <w:rPr>
            <w:snapToGrid w:val="0"/>
          </w:rPr>
          <w:t xml:space="preserve"> ::= SEQUENCE {</w:t>
        </w:r>
      </w:ins>
    </w:p>
    <w:p>
      <w:pPr>
        <w:pStyle w:val="74"/>
        <w:rPr>
          <w:ins w:id="174" w:author="作者" w:date="2020-05-12T16:11:13Z"/>
          <w:snapToGrid w:val="0"/>
        </w:rPr>
      </w:pPr>
      <w:ins w:id="175" w:author="作者" w:date="2020-05-12T16:11:13Z">
        <w:r>
          <w:rPr>
            <w:snapToGrid w:val="0"/>
          </w:rPr>
          <w:tab/>
        </w:r>
      </w:ins>
      <w:ins w:id="176" w:author="作者" w:date="2020-05-12T16:11:13Z">
        <w:r>
          <w:rPr>
            <w:snapToGrid w:val="0"/>
          </w:rPr>
          <w:t>allowed-</w:t>
        </w:r>
      </w:ins>
      <w:ins w:id="177" w:author="作者" w:date="2020-05-12T16:11:23Z">
        <w:r>
          <w:rPr>
            <w:rFonts w:hint="eastAsia" w:eastAsia="宋体"/>
            <w:snapToGrid w:val="0"/>
            <w:lang w:val="en-US" w:eastAsia="zh-CN"/>
          </w:rPr>
          <w:t>SNPN</w:t>
        </w:r>
      </w:ins>
      <w:ins w:id="178" w:author="作者" w:date="2020-05-12T16:11:13Z">
        <w:r>
          <w:rPr>
            <w:snapToGrid w:val="0"/>
          </w:rPr>
          <w:t>-List</w:t>
        </w:r>
      </w:ins>
      <w:ins w:id="179" w:author="作者" w:date="2020-05-12T16:11:13Z">
        <w:r>
          <w:rPr>
            <w:snapToGrid w:val="0"/>
          </w:rPr>
          <w:tab/>
        </w:r>
      </w:ins>
      <w:ins w:id="180" w:author="作者" w:date="2020-05-12T16:11:13Z">
        <w:r>
          <w:rPr>
            <w:snapToGrid w:val="0"/>
          </w:rPr>
          <w:tab/>
        </w:r>
      </w:ins>
      <w:ins w:id="181" w:author="作者" w:date="2020-05-12T16:11:13Z">
        <w:r>
          <w:rPr>
            <w:snapToGrid w:val="0"/>
          </w:rPr>
          <w:t>Allowed-</w:t>
        </w:r>
      </w:ins>
      <w:ins w:id="182" w:author="作者" w:date="2020-05-12T16:11:31Z">
        <w:r>
          <w:rPr>
            <w:rFonts w:hint="eastAsia" w:eastAsia="宋体"/>
            <w:snapToGrid w:val="0"/>
            <w:lang w:val="en-US" w:eastAsia="zh-CN"/>
          </w:rPr>
          <w:t>SNPN</w:t>
        </w:r>
      </w:ins>
      <w:ins w:id="183" w:author="作者" w:date="2020-05-12T16:11:13Z">
        <w:r>
          <w:rPr>
            <w:snapToGrid w:val="0"/>
          </w:rPr>
          <w:t>-List,</w:t>
        </w:r>
      </w:ins>
    </w:p>
    <w:p>
      <w:pPr>
        <w:pStyle w:val="74"/>
        <w:rPr>
          <w:ins w:id="184" w:author="作者" w:date="2020-05-12T16:11:13Z"/>
          <w:snapToGrid w:val="0"/>
        </w:rPr>
      </w:pPr>
      <w:ins w:id="185" w:author="作者" w:date="2020-05-12T16:11:13Z">
        <w:r>
          <w:rPr>
            <w:snapToGrid w:val="0"/>
          </w:rPr>
          <w:tab/>
        </w:r>
      </w:ins>
      <w:ins w:id="186" w:author="作者" w:date="2020-05-12T16:11:13Z">
        <w:r>
          <w:rPr>
            <w:snapToGrid w:val="0"/>
          </w:rPr>
          <w:t>iE-Extensions</w:t>
        </w:r>
      </w:ins>
      <w:ins w:id="187" w:author="作者" w:date="2020-05-12T16:11:13Z">
        <w:r>
          <w:rPr>
            <w:snapToGrid w:val="0"/>
          </w:rPr>
          <w:tab/>
        </w:r>
      </w:ins>
      <w:ins w:id="188" w:author="作者" w:date="2020-05-12T16:11:13Z">
        <w:r>
          <w:rPr>
            <w:snapToGrid w:val="0"/>
          </w:rPr>
          <w:tab/>
        </w:r>
      </w:ins>
      <w:ins w:id="189" w:author="作者" w:date="2020-05-12T16:11:13Z">
        <w:r>
          <w:rPr>
            <w:snapToGrid w:val="0"/>
          </w:rPr>
          <w:tab/>
        </w:r>
      </w:ins>
      <w:ins w:id="190" w:author="作者" w:date="2020-05-12T16:11:13Z">
        <w:r>
          <w:rPr>
            <w:snapToGrid w:val="0"/>
          </w:rPr>
          <w:t>ProtocolExtensionContainer { {</w:t>
        </w:r>
      </w:ins>
      <w:ins w:id="191" w:author="作者" w:date="2020-05-12T16:12:07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92" w:author="作者" w:date="2020-05-12T16:11:13Z">
        <w:r>
          <w:rPr/>
          <w:t>NPN-MobilityInformation</w:t>
        </w:r>
      </w:ins>
      <w:ins w:id="193" w:author="作者" w:date="2020-05-12T16:11:13Z">
        <w:r>
          <w:rPr>
            <w:snapToGrid w:val="0"/>
          </w:rPr>
          <w:t>-ExtIEs} }</w:t>
        </w:r>
      </w:ins>
      <w:ins w:id="194" w:author="作者" w:date="2020-05-12T16:11:13Z">
        <w:r>
          <w:rPr>
            <w:snapToGrid w:val="0"/>
          </w:rPr>
          <w:tab/>
        </w:r>
      </w:ins>
      <w:ins w:id="195" w:author="作者" w:date="2020-05-12T16:11:13Z">
        <w:r>
          <w:rPr>
            <w:snapToGrid w:val="0"/>
          </w:rPr>
          <w:t>OPTIONAL,</w:t>
        </w:r>
      </w:ins>
    </w:p>
    <w:p>
      <w:pPr>
        <w:pStyle w:val="74"/>
        <w:rPr>
          <w:ins w:id="196" w:author="作者" w:date="2020-05-12T16:11:13Z"/>
          <w:snapToGrid w:val="0"/>
        </w:rPr>
      </w:pPr>
      <w:ins w:id="197" w:author="作者" w:date="2020-05-12T16:11:13Z">
        <w:r>
          <w:rPr>
            <w:snapToGrid w:val="0"/>
          </w:rPr>
          <w:tab/>
        </w:r>
      </w:ins>
      <w:ins w:id="198" w:author="作者" w:date="2020-05-12T16:11:13Z">
        <w:r>
          <w:rPr>
            <w:snapToGrid w:val="0"/>
          </w:rPr>
          <w:t>...</w:t>
        </w:r>
      </w:ins>
    </w:p>
    <w:p>
      <w:pPr>
        <w:pStyle w:val="74"/>
        <w:rPr>
          <w:ins w:id="199" w:author="作者" w:date="2020-05-12T16:11:13Z"/>
          <w:snapToGrid w:val="0"/>
        </w:rPr>
      </w:pPr>
      <w:ins w:id="200" w:author="作者" w:date="2020-05-12T16:11:13Z">
        <w:r>
          <w:rPr>
            <w:snapToGrid w:val="0"/>
          </w:rPr>
          <w:t>}</w:t>
        </w:r>
      </w:ins>
    </w:p>
    <w:p>
      <w:pPr>
        <w:pStyle w:val="74"/>
        <w:rPr>
          <w:ins w:id="201" w:author="作者" w:date="2020-05-12T16:11:13Z"/>
          <w:snapToGrid w:val="0"/>
        </w:rPr>
      </w:pPr>
    </w:p>
    <w:p>
      <w:pPr>
        <w:pStyle w:val="74"/>
        <w:rPr>
          <w:ins w:id="202" w:author="作者" w:date="2020-05-12T16:11:13Z"/>
          <w:snapToGrid w:val="0"/>
        </w:rPr>
      </w:pPr>
      <w:ins w:id="203" w:author="作者" w:date="2020-05-12T16:11:38Z">
        <w:r>
          <w:rPr>
            <w:rFonts w:hint="eastAsia" w:eastAsia="宋体"/>
            <w:lang w:val="en-US" w:eastAsia="zh-CN"/>
          </w:rPr>
          <w:t>S</w:t>
        </w:r>
      </w:ins>
      <w:ins w:id="204" w:author="作者" w:date="2020-05-12T16:11:13Z">
        <w:r>
          <w:rPr/>
          <w:t>NPN-MobilityInformation</w:t>
        </w:r>
      </w:ins>
      <w:ins w:id="205" w:author="作者" w:date="2020-05-12T16:11:13Z">
        <w:r>
          <w:rPr>
            <w:snapToGrid w:val="0"/>
          </w:rPr>
          <w:t>-ExtIEs NGAP-PROTOCOL-EXTENSION ::= {</w:t>
        </w:r>
      </w:ins>
    </w:p>
    <w:p>
      <w:pPr>
        <w:pStyle w:val="74"/>
        <w:rPr>
          <w:ins w:id="206" w:author="作者" w:date="2020-05-12T16:11:13Z"/>
          <w:snapToGrid w:val="0"/>
        </w:rPr>
      </w:pPr>
      <w:ins w:id="207" w:author="作者" w:date="2020-05-12T16:11:13Z">
        <w:r>
          <w:rPr>
            <w:snapToGrid w:val="0"/>
          </w:rPr>
          <w:tab/>
        </w:r>
      </w:ins>
      <w:ins w:id="208" w:author="作者" w:date="2020-05-12T16:11:13Z">
        <w:r>
          <w:rPr>
            <w:snapToGrid w:val="0"/>
          </w:rPr>
          <w:t>...</w:t>
        </w:r>
      </w:ins>
    </w:p>
    <w:p>
      <w:pPr>
        <w:pStyle w:val="74"/>
        <w:rPr>
          <w:ins w:id="209" w:author="作者" w:date="2020-05-12T16:11:13Z"/>
          <w:snapToGrid w:val="0"/>
        </w:rPr>
      </w:pPr>
      <w:ins w:id="210" w:author="作者" w:date="2020-05-12T16:11:13Z">
        <w:r>
          <w:rPr>
            <w:snapToGrid w:val="0"/>
          </w:rPr>
          <w:t>}</w:t>
        </w:r>
      </w:ins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  <w:highlight w:val="yellow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>TargetID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74"/>
      </w:pPr>
      <w:r>
        <w:tab/>
      </w:r>
      <w:r>
        <w:t>...</w:t>
      </w:r>
    </w:p>
    <w:p>
      <w:pPr>
        <w:pStyle w:val="74"/>
      </w:pPr>
      <w: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TargetNGRANNode-ToSourceNGRANNode-TransparentContainer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RRCContainer,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{TargetNGRANNode-ToSourceNGRANNode-TransparentContainer-ExtIEs}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TargetNGRANNode-ToSourceNGRANNode-TransparentContainer-ExtIEs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TargetNGRANNode-ToSourceNGRANNode-FailureTransparentContainer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cell-CAGInformation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Cell-CAGInformation,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{TargetNGRANNode-ToSourceNGRANNode-FailureTransparentContainer-ExtIEs}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TargetNGRANNode-ToSourceNGRANNode-FailureTransparentContainer-ExtIEs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TargetRANNodeID ::= SEQUENCE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GlobalRANNodeID,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TAI,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{TargetRANNodeID-ExtIEs} } OPTIONAL,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TargetRANNodeID-ExtIEs NGAP-PROTOCOL-EXTENSION ::= {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4"/>
        <w:rPr>
          <w:snapToGrid w:val="0"/>
        </w:rPr>
      </w:pPr>
      <w:r>
        <w:rPr>
          <w:snapToGrid w:val="0"/>
        </w:rP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TargetToSource-TransparentContainer ::= OCTET STRING</w:t>
      </w:r>
    </w:p>
    <w:p>
      <w:pPr>
        <w:pStyle w:val="74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>
      <w:pPr>
        <w:pStyle w:val="74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system.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TargettoSource-Failure-TransparentContainer ::= OCTET STRING</w:t>
      </w:r>
    </w:p>
    <w:p>
      <w:pPr>
        <w:pStyle w:val="74"/>
        <w:rPr>
          <w:snapToGrid w:val="0"/>
        </w:rPr>
      </w:pPr>
      <w:r>
        <w:rPr>
          <w:snapToGrid w:val="0"/>
        </w:rPr>
        <w:t xml:space="preserve">-- This IE includes a transparent container from the target RAN node to the source RAN node. </w:t>
      </w:r>
    </w:p>
    <w:p>
      <w:pPr>
        <w:pStyle w:val="74"/>
        <w:rPr>
          <w:snapToGrid w:val="0"/>
        </w:rPr>
      </w:pPr>
      <w:r>
        <w:rPr>
          <w:snapToGrid w:val="0"/>
        </w:rPr>
        <w:t>-- The octets of the OCTET STRING are encoded according to the specifications of the target system (if applicable).</w:t>
      </w:r>
    </w:p>
    <w:p>
      <w:pPr>
        <w:pStyle w:val="74"/>
        <w:rPr>
          <w:snapToGrid w:val="0"/>
        </w:rPr>
      </w:pPr>
    </w:p>
    <w:p>
      <w:pPr>
        <w:pStyle w:val="74"/>
      </w:pPr>
      <w:r>
        <w:rPr>
          <w:snapToGrid w:val="0"/>
        </w:rPr>
        <w:t xml:space="preserve">TimerApproachForGUAMIRemoval </w:t>
      </w:r>
      <w:r>
        <w:t xml:space="preserve">::= ENUMERATED { </w:t>
      </w:r>
    </w:p>
    <w:p>
      <w:pPr>
        <w:pStyle w:val="74"/>
      </w:pPr>
      <w:r>
        <w:tab/>
      </w:r>
      <w:r>
        <w:t>apply-timer,</w:t>
      </w:r>
    </w:p>
    <w:p>
      <w:pPr>
        <w:pStyle w:val="74"/>
      </w:pPr>
      <w:r>
        <w:tab/>
      </w:r>
      <w:r>
        <w:t>...</w:t>
      </w:r>
    </w:p>
    <w:p>
      <w:pPr>
        <w:pStyle w:val="74"/>
      </w:pPr>
      <w:r>
        <w:t>}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jc w:val="center"/>
      </w:pPr>
      <w:r>
        <w:rPr>
          <w:b/>
          <w:sz w:val="24"/>
          <w:highlight w:val="yellow"/>
        </w:rPr>
        <w:t>&gt;&gt;&gt;&gt; NEXT CHANGE &lt;&lt;&lt;&lt;</w:t>
      </w:r>
    </w:p>
    <w:p>
      <w:pPr>
        <w:pStyle w:val="74"/>
        <w:rPr>
          <w:snapToGrid w:val="0"/>
        </w:rPr>
      </w:pPr>
    </w:p>
    <w:p>
      <w:pPr>
        <w:pStyle w:val="4"/>
      </w:pPr>
      <w:bookmarkStart w:id="15" w:name="_Toc29504979"/>
      <w:bookmarkStart w:id="16" w:name="_Toc29504395"/>
      <w:bookmarkStart w:id="17" w:name="_Toc20955358"/>
      <w:bookmarkStart w:id="18" w:name="_Toc29503811"/>
      <w:r>
        <w:t>9.4.7</w:t>
      </w:r>
      <w:r>
        <w:tab/>
      </w:r>
      <w:r>
        <w:t>Constant Definitions</w:t>
      </w:r>
      <w:bookmarkEnd w:id="15"/>
      <w:bookmarkEnd w:id="16"/>
      <w:bookmarkEnd w:id="17"/>
      <w:bookmarkEnd w:id="18"/>
    </w:p>
    <w:p>
      <w:pPr>
        <w:pStyle w:val="74"/>
        <w:rPr>
          <w:snapToGrid w:val="0"/>
        </w:rPr>
      </w:pPr>
      <w:r>
        <w:rPr>
          <w:snapToGrid w:val="0"/>
        </w:rPr>
        <w:t>-- ASN1START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tab/>
      </w: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16</w:t>
      </w:r>
    </w:p>
    <w:p>
      <w:pPr>
        <w:pStyle w:val="74"/>
      </w:pPr>
      <w:r>
        <w:rPr>
          <w:snapToGrid w:val="0"/>
        </w:rPr>
        <w:tab/>
      </w:r>
      <w:r>
        <w:t>maxnoofAllowedCAGsperPLMN</w:t>
      </w:r>
      <w:r>
        <w:tab/>
      </w:r>
      <w:r>
        <w:tab/>
      </w:r>
      <w:r>
        <w:tab/>
      </w:r>
      <w:r>
        <w:rPr>
          <w:snapToGrid w:val="0"/>
        </w:rPr>
        <w:t>INTEGER ::= 256</w:t>
      </w:r>
      <w:r>
        <w:tab/>
      </w:r>
      <w:r>
        <w:t>maxnoofAllowedS-NSSAIs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>
      <w:pPr>
        <w:pStyle w:val="74"/>
        <w:rPr>
          <w:snapToGrid w:val="0"/>
        </w:rPr>
      </w:pPr>
      <w:r>
        <w:tab/>
      </w: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X2</w:t>
      </w:r>
    </w:p>
    <w:p>
      <w:pPr>
        <w:pStyle w:val="74"/>
        <w:rPr>
          <w:snapToGrid w:val="0"/>
        </w:rPr>
      </w:pPr>
      <w:r>
        <w:tab/>
      </w:r>
      <w:r>
        <w:t>maxnoofCellIDforWarning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maxnoofCellinAoI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74"/>
      </w:pPr>
      <w:r>
        <w:tab/>
      </w:r>
      <w:r>
        <w:t>maxnoofCellinEAI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>
      <w:pPr>
        <w:pStyle w:val="74"/>
        <w:rPr>
          <w:snapToGrid w:val="0"/>
        </w:rPr>
      </w:pPr>
      <w:r>
        <w:tab/>
      </w:r>
      <w:r>
        <w:t>maxnoofCellinTAI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>
      <w:pPr>
        <w:pStyle w:val="74"/>
      </w:pPr>
      <w:r>
        <w:tab/>
      </w:r>
      <w:r>
        <w:t>maxnoofCellsingNB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>
      <w:pPr>
        <w:pStyle w:val="74"/>
        <w:rPr>
          <w:snapToGrid w:val="0"/>
        </w:rPr>
      </w:pPr>
      <w:r>
        <w:tab/>
      </w:r>
      <w:r>
        <w:t>maxnoofCellsinngeNB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maxnoofCellsinUEHistoryInfo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74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>
      <w:pPr>
        <w:pStyle w:val="74"/>
        <w:rPr>
          <w:snapToGrid w:val="0"/>
        </w:rPr>
      </w:pPr>
      <w:r>
        <w:tab/>
      </w:r>
      <w:r>
        <w:t>maxnoofEAIforRestart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>
      <w:pPr>
        <w:pStyle w:val="74"/>
      </w:pPr>
      <w:r>
        <w:rPr>
          <w:snapToGrid w:val="0"/>
        </w:rPr>
        <w:tab/>
      </w:r>
      <w:r>
        <w:t>maxnoofEPLMNsPlusOne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t>maxnoofE-RABs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maxnoofForbTACs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INTEGER ::= 4096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lang w:eastAsia="ja-JP"/>
        </w:rPr>
        <w:t>m</w:t>
      </w:r>
      <w:r>
        <w:rPr>
          <w:rFonts w:eastAsia="宋体"/>
          <w:lang w:eastAsia="zh-CN"/>
        </w:rPr>
        <w:t>axnoofMultiConnectivity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snapToGrid w:val="0"/>
        </w:rPr>
        <w:t>INTEGER ::= 4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maxnoofMultiConnectivityMinusOne</w:t>
      </w:r>
      <w:r>
        <w:rPr>
          <w:snapToGrid w:val="0"/>
        </w:rPr>
        <w:tab/>
      </w:r>
      <w:r>
        <w:rPr>
          <w:snapToGrid w:val="0"/>
        </w:rPr>
        <w:t>INTEGER ::= 3</w:t>
      </w:r>
    </w:p>
    <w:p>
      <w:pPr>
        <w:pStyle w:val="74"/>
        <w:rPr>
          <w:snapToGrid w:val="0"/>
        </w:rPr>
      </w:pPr>
      <w:r>
        <w:tab/>
      </w:r>
      <w:r>
        <w:rPr>
          <w:snapToGrid w:val="0"/>
        </w:rPr>
        <w:t>maxnoofNGConnectionsToReset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65536</w:t>
      </w:r>
    </w:p>
    <w:p>
      <w:pPr>
        <w:pStyle w:val="74"/>
      </w:pPr>
      <w:r>
        <w:rPr>
          <w:snapToGrid w:val="0"/>
        </w:rPr>
        <w:tab/>
      </w:r>
      <w:r>
        <w:t>maxnoofNIDsupported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X3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74"/>
        <w:rPr>
          <w:snapToGrid w:val="0"/>
        </w:rPr>
      </w:pPr>
      <w:r>
        <w:tab/>
      </w:r>
      <w:r>
        <w:t>maxnoofRecommendedCells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maxnoofRecommendedRANNodes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rPr>
          <w:rFonts w:eastAsia="Malgun Gothic" w:cs="Arial"/>
          <w:lang w:eastAsia="ja-JP"/>
        </w:rPr>
        <w:t>maxnoofAoI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</w:rPr>
        <w:t>INTEGER ::= 64</w:t>
      </w:r>
    </w:p>
    <w:p>
      <w:pPr>
        <w:pStyle w:val="74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256</w:t>
      </w:r>
    </w:p>
    <w:p>
      <w:pPr>
        <w:pStyle w:val="74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1024</w:t>
      </w:r>
    </w:p>
    <w:p>
      <w:pPr>
        <w:pStyle w:val="74"/>
      </w:pPr>
      <w:r>
        <w:tab/>
      </w:r>
      <w:r>
        <w:t>maxnoofTACs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>
      <w:pPr>
        <w:pStyle w:val="74"/>
      </w:pPr>
      <w:r>
        <w:tab/>
      </w:r>
      <w:r>
        <w:t>maxnoofTAIforInactive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t>maxnoofTAIforPaging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t>maxnoofTAIforRestart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2048</w:t>
      </w:r>
    </w:p>
    <w:p>
      <w:pPr>
        <w:pStyle w:val="74"/>
        <w:rPr>
          <w:snapToGrid w:val="0"/>
        </w:rPr>
      </w:pPr>
      <w:r>
        <w:tab/>
      </w:r>
      <w:r>
        <w:t>maxnoofTAIforWarning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74"/>
      </w:pPr>
      <w:r>
        <w:rPr>
          <w:snapToGrid w:val="0"/>
        </w:rPr>
        <w:tab/>
      </w: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</w:t>
      </w:r>
    </w:p>
    <w:p>
      <w:pPr>
        <w:pStyle w:val="74"/>
      </w:pPr>
      <w:r>
        <w:tab/>
      </w: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74"/>
      </w:pPr>
      <w:r>
        <w:tab/>
      </w:r>
      <w:r>
        <w:t>maxnoofXnExtTLAs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t>maxnoofXnGTP-TLAs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>
      <w:pPr>
        <w:pStyle w:val="74"/>
      </w:pPr>
      <w:r>
        <w:tab/>
      </w:r>
      <w:r>
        <w:t>maxnoofXnTLAs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74"/>
        <w:rPr>
          <w:snapToGrid w:val="0"/>
        </w:rPr>
      </w:pPr>
      <w:r>
        <w:rPr>
          <w:snapToGrid w:val="0"/>
        </w:rPr>
        <w:t>--</w:t>
      </w:r>
    </w:p>
    <w:p>
      <w:pPr>
        <w:pStyle w:val="7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74"/>
        <w:rPr>
          <w:b/>
          <w:snapToGrid w:val="0"/>
          <w:sz w:val="18"/>
          <w:highlight w:val="yellow"/>
        </w:rPr>
      </w:pPr>
    </w:p>
    <w:p>
      <w:pPr>
        <w:pStyle w:val="74"/>
        <w:rPr>
          <w:b/>
          <w:snapToGrid w:val="0"/>
          <w:sz w:val="18"/>
        </w:rPr>
      </w:pPr>
      <w:r>
        <w:rPr>
          <w:b/>
          <w:snapToGrid w:val="0"/>
          <w:sz w:val="18"/>
          <w:highlight w:val="yellow"/>
        </w:rPr>
        <w:t>// skip unchanged text same section //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</w:p>
    <w:p>
      <w:pPr>
        <w:pStyle w:val="74"/>
        <w:rPr>
          <w:snapToGrid w:val="0"/>
        </w:rPr>
      </w:pPr>
      <w:r>
        <w:rPr>
          <w:snapToGrid w:val="0"/>
        </w:rPr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170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171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172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173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174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175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XX1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XX2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XX3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XX4</w:t>
      </w:r>
    </w:p>
    <w:p>
      <w:pPr>
        <w:pStyle w:val="7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XX5</w:t>
      </w:r>
    </w:p>
    <w:p>
      <w:pPr>
        <w:pStyle w:val="74"/>
        <w:rPr>
          <w:snapToGrid w:val="0"/>
        </w:rPr>
      </w:pPr>
    </w:p>
    <w:p>
      <w:pPr>
        <w:pStyle w:val="74"/>
        <w:rPr>
          <w:snapToGrid w:val="0"/>
        </w:rPr>
      </w:pPr>
      <w:r>
        <w:rPr>
          <w:snapToGrid w:val="0"/>
        </w:rPr>
        <w:t>END</w:t>
      </w:r>
    </w:p>
    <w:p>
      <w:pPr>
        <w:pStyle w:val="74"/>
        <w:rPr>
          <w:snapToGrid w:val="0"/>
        </w:rPr>
      </w:pPr>
      <w:r>
        <w:rPr>
          <w:snapToGrid w:val="0"/>
        </w:rPr>
        <w:t>-- ASN1STOP</w:t>
      </w:r>
    </w:p>
    <w:p>
      <w:pPr>
        <w:pStyle w:val="74"/>
        <w:rPr>
          <w:snapToGrid w:val="0"/>
        </w:rPr>
      </w:pPr>
    </w:p>
    <w:p>
      <w:pPr>
        <w:rPr>
          <w:b/>
          <w:sz w:val="24"/>
        </w:rPr>
      </w:pPr>
    </w:p>
    <w:p>
      <w:pPr>
        <w:jc w:val="center"/>
      </w:pPr>
      <w:r>
        <w:rPr>
          <w:b/>
          <w:sz w:val="24"/>
          <w:highlight w:val="yellow"/>
        </w:rPr>
        <w:t>&gt;&gt;&gt;&gt; END OF CHANGES &lt;&lt;&lt;&lt;</w: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C75C4"/>
    <w:multiLevelType w:val="multilevel"/>
    <w:tmpl w:val="538C75C4"/>
    <w:lvl w:ilvl="0" w:tentative="0">
      <w:start w:val="1"/>
      <w:numFmt w:val="decimal"/>
      <w:pStyle w:val="132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4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F0"/>
    <w:rsid w:val="000113C3"/>
    <w:rsid w:val="0001163F"/>
    <w:rsid w:val="00021EEB"/>
    <w:rsid w:val="00022E4A"/>
    <w:rsid w:val="00025647"/>
    <w:rsid w:val="000438CE"/>
    <w:rsid w:val="00051086"/>
    <w:rsid w:val="00064A76"/>
    <w:rsid w:val="00082853"/>
    <w:rsid w:val="0008774F"/>
    <w:rsid w:val="0009068E"/>
    <w:rsid w:val="000A6394"/>
    <w:rsid w:val="000B7FED"/>
    <w:rsid w:val="000C038A"/>
    <w:rsid w:val="000C1001"/>
    <w:rsid w:val="000C3EA7"/>
    <w:rsid w:val="000C48C4"/>
    <w:rsid w:val="000C6598"/>
    <w:rsid w:val="000D41CE"/>
    <w:rsid w:val="000D4307"/>
    <w:rsid w:val="000D5A6F"/>
    <w:rsid w:val="0011641A"/>
    <w:rsid w:val="00130FA1"/>
    <w:rsid w:val="001336AE"/>
    <w:rsid w:val="00133BA3"/>
    <w:rsid w:val="00145D43"/>
    <w:rsid w:val="00146C89"/>
    <w:rsid w:val="00150503"/>
    <w:rsid w:val="001509C7"/>
    <w:rsid w:val="00150AB0"/>
    <w:rsid w:val="00161921"/>
    <w:rsid w:val="00191B92"/>
    <w:rsid w:val="00192C46"/>
    <w:rsid w:val="00194507"/>
    <w:rsid w:val="001A08B3"/>
    <w:rsid w:val="001A1AD0"/>
    <w:rsid w:val="001A7B60"/>
    <w:rsid w:val="001B2622"/>
    <w:rsid w:val="001B52F0"/>
    <w:rsid w:val="001B7A65"/>
    <w:rsid w:val="001D1BBA"/>
    <w:rsid w:val="001E41F3"/>
    <w:rsid w:val="002053B5"/>
    <w:rsid w:val="00205DF5"/>
    <w:rsid w:val="002222F0"/>
    <w:rsid w:val="00250428"/>
    <w:rsid w:val="00250871"/>
    <w:rsid w:val="0026004D"/>
    <w:rsid w:val="002640DD"/>
    <w:rsid w:val="00275D12"/>
    <w:rsid w:val="002776CE"/>
    <w:rsid w:val="002816D6"/>
    <w:rsid w:val="00284FEB"/>
    <w:rsid w:val="00285B0C"/>
    <w:rsid w:val="002860C4"/>
    <w:rsid w:val="00295A12"/>
    <w:rsid w:val="002B5741"/>
    <w:rsid w:val="00305409"/>
    <w:rsid w:val="00315D4F"/>
    <w:rsid w:val="0032003B"/>
    <w:rsid w:val="00327B32"/>
    <w:rsid w:val="003332BE"/>
    <w:rsid w:val="00341034"/>
    <w:rsid w:val="003478B4"/>
    <w:rsid w:val="003609EF"/>
    <w:rsid w:val="0036231A"/>
    <w:rsid w:val="00374DD4"/>
    <w:rsid w:val="00375C51"/>
    <w:rsid w:val="003924E0"/>
    <w:rsid w:val="003932B5"/>
    <w:rsid w:val="00396B5C"/>
    <w:rsid w:val="003A22E8"/>
    <w:rsid w:val="003A5704"/>
    <w:rsid w:val="003D11D2"/>
    <w:rsid w:val="003E1A36"/>
    <w:rsid w:val="003E1A67"/>
    <w:rsid w:val="003E37DF"/>
    <w:rsid w:val="00410371"/>
    <w:rsid w:val="004126D2"/>
    <w:rsid w:val="00420BB7"/>
    <w:rsid w:val="00422ED4"/>
    <w:rsid w:val="004242F1"/>
    <w:rsid w:val="0043758A"/>
    <w:rsid w:val="00440228"/>
    <w:rsid w:val="00440F2D"/>
    <w:rsid w:val="00442EA7"/>
    <w:rsid w:val="00455138"/>
    <w:rsid w:val="00470B96"/>
    <w:rsid w:val="00471152"/>
    <w:rsid w:val="00477BA8"/>
    <w:rsid w:val="00483F5D"/>
    <w:rsid w:val="004B0A13"/>
    <w:rsid w:val="004B41C6"/>
    <w:rsid w:val="004B4F38"/>
    <w:rsid w:val="004B75B7"/>
    <w:rsid w:val="004B795D"/>
    <w:rsid w:val="004C34CE"/>
    <w:rsid w:val="004E3607"/>
    <w:rsid w:val="004F7C39"/>
    <w:rsid w:val="0050711C"/>
    <w:rsid w:val="0051580D"/>
    <w:rsid w:val="00534EE3"/>
    <w:rsid w:val="005436EC"/>
    <w:rsid w:val="00547111"/>
    <w:rsid w:val="005546B4"/>
    <w:rsid w:val="00555B07"/>
    <w:rsid w:val="005567DB"/>
    <w:rsid w:val="00557968"/>
    <w:rsid w:val="005666DC"/>
    <w:rsid w:val="005735A1"/>
    <w:rsid w:val="00580331"/>
    <w:rsid w:val="00591C1B"/>
    <w:rsid w:val="00592D74"/>
    <w:rsid w:val="00593131"/>
    <w:rsid w:val="00594F49"/>
    <w:rsid w:val="005D32D3"/>
    <w:rsid w:val="005D483D"/>
    <w:rsid w:val="005D59E3"/>
    <w:rsid w:val="005E2C44"/>
    <w:rsid w:val="005E3926"/>
    <w:rsid w:val="00600B6A"/>
    <w:rsid w:val="00621188"/>
    <w:rsid w:val="006257ED"/>
    <w:rsid w:val="00642558"/>
    <w:rsid w:val="0066028C"/>
    <w:rsid w:val="00662F3E"/>
    <w:rsid w:val="00682080"/>
    <w:rsid w:val="00695808"/>
    <w:rsid w:val="00696CFA"/>
    <w:rsid w:val="006A2825"/>
    <w:rsid w:val="006A5953"/>
    <w:rsid w:val="006B46FB"/>
    <w:rsid w:val="006B6F05"/>
    <w:rsid w:val="006E21FB"/>
    <w:rsid w:val="00706DBC"/>
    <w:rsid w:val="00723755"/>
    <w:rsid w:val="00757D39"/>
    <w:rsid w:val="0076515A"/>
    <w:rsid w:val="00786AEB"/>
    <w:rsid w:val="00792342"/>
    <w:rsid w:val="007977A8"/>
    <w:rsid w:val="007A1EC1"/>
    <w:rsid w:val="007B2C7E"/>
    <w:rsid w:val="007B512A"/>
    <w:rsid w:val="007C1410"/>
    <w:rsid w:val="007C2097"/>
    <w:rsid w:val="007D5E8D"/>
    <w:rsid w:val="007D6A07"/>
    <w:rsid w:val="007D7A4A"/>
    <w:rsid w:val="007E3CF4"/>
    <w:rsid w:val="007E4E7C"/>
    <w:rsid w:val="007F7259"/>
    <w:rsid w:val="0080267F"/>
    <w:rsid w:val="008040A8"/>
    <w:rsid w:val="008126C6"/>
    <w:rsid w:val="00820D00"/>
    <w:rsid w:val="00822D8C"/>
    <w:rsid w:val="008279FA"/>
    <w:rsid w:val="008626E7"/>
    <w:rsid w:val="00870EE7"/>
    <w:rsid w:val="008775FE"/>
    <w:rsid w:val="008820A5"/>
    <w:rsid w:val="008863B9"/>
    <w:rsid w:val="008A45A6"/>
    <w:rsid w:val="008C0CB3"/>
    <w:rsid w:val="008C44B8"/>
    <w:rsid w:val="008C5881"/>
    <w:rsid w:val="008D158E"/>
    <w:rsid w:val="008D73DE"/>
    <w:rsid w:val="008F686C"/>
    <w:rsid w:val="009118AA"/>
    <w:rsid w:val="009148DE"/>
    <w:rsid w:val="00925F98"/>
    <w:rsid w:val="00932DC6"/>
    <w:rsid w:val="00937CF1"/>
    <w:rsid w:val="00941E30"/>
    <w:rsid w:val="00954863"/>
    <w:rsid w:val="00963F0F"/>
    <w:rsid w:val="00971281"/>
    <w:rsid w:val="00971B23"/>
    <w:rsid w:val="009777D9"/>
    <w:rsid w:val="00991B88"/>
    <w:rsid w:val="009943A9"/>
    <w:rsid w:val="009A1FDC"/>
    <w:rsid w:val="009A259A"/>
    <w:rsid w:val="009A5753"/>
    <w:rsid w:val="009A579D"/>
    <w:rsid w:val="009D172F"/>
    <w:rsid w:val="009E3297"/>
    <w:rsid w:val="009F1E7B"/>
    <w:rsid w:val="009F23DA"/>
    <w:rsid w:val="009F64A5"/>
    <w:rsid w:val="009F734F"/>
    <w:rsid w:val="00A007EF"/>
    <w:rsid w:val="00A014A0"/>
    <w:rsid w:val="00A23DCD"/>
    <w:rsid w:val="00A246B6"/>
    <w:rsid w:val="00A43F9C"/>
    <w:rsid w:val="00A47E70"/>
    <w:rsid w:val="00A50CF0"/>
    <w:rsid w:val="00A548C4"/>
    <w:rsid w:val="00A56BD2"/>
    <w:rsid w:val="00A5759F"/>
    <w:rsid w:val="00A652B5"/>
    <w:rsid w:val="00A7671C"/>
    <w:rsid w:val="00AA2CBC"/>
    <w:rsid w:val="00AA7497"/>
    <w:rsid w:val="00AA75E9"/>
    <w:rsid w:val="00AC5820"/>
    <w:rsid w:val="00AC7986"/>
    <w:rsid w:val="00AD1CD8"/>
    <w:rsid w:val="00B02DFE"/>
    <w:rsid w:val="00B15823"/>
    <w:rsid w:val="00B258BB"/>
    <w:rsid w:val="00B442B9"/>
    <w:rsid w:val="00B67B97"/>
    <w:rsid w:val="00B70960"/>
    <w:rsid w:val="00B845FE"/>
    <w:rsid w:val="00B91147"/>
    <w:rsid w:val="00B92CB2"/>
    <w:rsid w:val="00B968C8"/>
    <w:rsid w:val="00BA3EC5"/>
    <w:rsid w:val="00BA464A"/>
    <w:rsid w:val="00BA51D9"/>
    <w:rsid w:val="00BA5982"/>
    <w:rsid w:val="00BA794A"/>
    <w:rsid w:val="00BB1135"/>
    <w:rsid w:val="00BB4DEA"/>
    <w:rsid w:val="00BB5DFC"/>
    <w:rsid w:val="00BD1D71"/>
    <w:rsid w:val="00BD1FB6"/>
    <w:rsid w:val="00BD2263"/>
    <w:rsid w:val="00BD279D"/>
    <w:rsid w:val="00BD5599"/>
    <w:rsid w:val="00BD6BB8"/>
    <w:rsid w:val="00BD734C"/>
    <w:rsid w:val="00BF5910"/>
    <w:rsid w:val="00C03899"/>
    <w:rsid w:val="00C0414B"/>
    <w:rsid w:val="00C13878"/>
    <w:rsid w:val="00C22A32"/>
    <w:rsid w:val="00C269BE"/>
    <w:rsid w:val="00C30F63"/>
    <w:rsid w:val="00C41ABB"/>
    <w:rsid w:val="00C552AE"/>
    <w:rsid w:val="00C65DBB"/>
    <w:rsid w:val="00C66BA2"/>
    <w:rsid w:val="00C709C9"/>
    <w:rsid w:val="00C714A1"/>
    <w:rsid w:val="00C721B3"/>
    <w:rsid w:val="00C748D6"/>
    <w:rsid w:val="00C95985"/>
    <w:rsid w:val="00CA0317"/>
    <w:rsid w:val="00CC075D"/>
    <w:rsid w:val="00CC5026"/>
    <w:rsid w:val="00CC68D0"/>
    <w:rsid w:val="00CD6D50"/>
    <w:rsid w:val="00CE63F1"/>
    <w:rsid w:val="00CE7FDE"/>
    <w:rsid w:val="00CF2EBF"/>
    <w:rsid w:val="00CF3AAA"/>
    <w:rsid w:val="00D007AE"/>
    <w:rsid w:val="00D03F9A"/>
    <w:rsid w:val="00D06D51"/>
    <w:rsid w:val="00D071FE"/>
    <w:rsid w:val="00D13AD3"/>
    <w:rsid w:val="00D24991"/>
    <w:rsid w:val="00D35CD6"/>
    <w:rsid w:val="00D50255"/>
    <w:rsid w:val="00D51004"/>
    <w:rsid w:val="00D541DC"/>
    <w:rsid w:val="00D60CFD"/>
    <w:rsid w:val="00D64C61"/>
    <w:rsid w:val="00D66520"/>
    <w:rsid w:val="00D9151A"/>
    <w:rsid w:val="00D9440F"/>
    <w:rsid w:val="00DA1672"/>
    <w:rsid w:val="00DB085A"/>
    <w:rsid w:val="00DB4C1E"/>
    <w:rsid w:val="00DC4DC7"/>
    <w:rsid w:val="00DE34CF"/>
    <w:rsid w:val="00DF1A26"/>
    <w:rsid w:val="00DF616B"/>
    <w:rsid w:val="00E13F3D"/>
    <w:rsid w:val="00E164A7"/>
    <w:rsid w:val="00E16A5F"/>
    <w:rsid w:val="00E3476F"/>
    <w:rsid w:val="00E34898"/>
    <w:rsid w:val="00E523ED"/>
    <w:rsid w:val="00E74F51"/>
    <w:rsid w:val="00EA53E1"/>
    <w:rsid w:val="00EB09B7"/>
    <w:rsid w:val="00EC2C9B"/>
    <w:rsid w:val="00ED32C0"/>
    <w:rsid w:val="00EE7D7C"/>
    <w:rsid w:val="00EF115D"/>
    <w:rsid w:val="00EF44D1"/>
    <w:rsid w:val="00EF702F"/>
    <w:rsid w:val="00F12946"/>
    <w:rsid w:val="00F257A5"/>
    <w:rsid w:val="00F25D98"/>
    <w:rsid w:val="00F300FB"/>
    <w:rsid w:val="00F3369D"/>
    <w:rsid w:val="00F52977"/>
    <w:rsid w:val="00F80DFF"/>
    <w:rsid w:val="00F82808"/>
    <w:rsid w:val="00F836B3"/>
    <w:rsid w:val="00FA7FF9"/>
    <w:rsid w:val="00FB6386"/>
    <w:rsid w:val="00FD6CF5"/>
    <w:rsid w:val="00FE75F1"/>
    <w:rsid w:val="00FF39B4"/>
    <w:rsid w:val="00FF5ABD"/>
    <w:rsid w:val="06D85091"/>
    <w:rsid w:val="07375DAA"/>
    <w:rsid w:val="14316D8B"/>
    <w:rsid w:val="17890AB1"/>
    <w:rsid w:val="21033CD1"/>
    <w:rsid w:val="248826E5"/>
    <w:rsid w:val="35A00DAF"/>
    <w:rsid w:val="39B07A66"/>
    <w:rsid w:val="3EB04288"/>
    <w:rsid w:val="44033C59"/>
    <w:rsid w:val="47252D2F"/>
    <w:rsid w:val="4B6C18F2"/>
    <w:rsid w:val="4DCF7195"/>
    <w:rsid w:val="4F85077B"/>
    <w:rsid w:val="5BD062AD"/>
    <w:rsid w:val="61345E87"/>
    <w:rsid w:val="638545E8"/>
    <w:rsid w:val="796A15C7"/>
    <w:rsid w:val="79F9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54"/>
    <w:qFormat/>
    <w:uiPriority w:val="0"/>
    <w:rPr>
      <w:b/>
      <w:bCs/>
    </w:rPr>
  </w:style>
  <w:style w:type="paragraph" w:styleId="16">
    <w:name w:val="annotation text"/>
    <w:basedOn w:val="1"/>
    <w:link w:val="152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ascii="Calibri" w:hAnsi="Calibri" w:eastAsia="DengXian"/>
      <w:b/>
      <w:sz w:val="22"/>
      <w:szCs w:val="22"/>
      <w:lang w:val="en-US" w:eastAsia="zh-CN"/>
    </w:rPr>
  </w:style>
  <w:style w:type="paragraph" w:styleId="31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33">
    <w:name w:val="Plain Text"/>
    <w:basedOn w:val="1"/>
    <w:link w:val="119"/>
    <w:uiPriority w:val="0"/>
    <w:rPr>
      <w:rFonts w:ascii="Courier New" w:hAnsi="Courier New" w:eastAsia="宋体"/>
      <w:lang w:val="nb-NO"/>
    </w:rPr>
  </w:style>
  <w:style w:type="paragraph" w:styleId="34">
    <w:name w:val="List Bullet 5"/>
    <w:basedOn w:val="26"/>
    <w:uiPriority w:val="0"/>
    <w:pPr>
      <w:ind w:left="1702"/>
    </w:pPr>
  </w:style>
  <w:style w:type="paragraph" w:styleId="35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endnote text"/>
    <w:basedOn w:val="1"/>
    <w:link w:val="146"/>
    <w:qFormat/>
    <w:uiPriority w:val="0"/>
  </w:style>
  <w:style w:type="paragraph" w:styleId="37">
    <w:name w:val="Balloon Text"/>
    <w:basedOn w:val="1"/>
    <w:link w:val="153"/>
    <w:qFormat/>
    <w:uiPriority w:val="0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51"/>
    <w:uiPriority w:val="0"/>
    <w:pPr>
      <w:jc w:val="center"/>
    </w:pPr>
    <w:rPr>
      <w:i/>
    </w:rPr>
  </w:style>
  <w:style w:type="paragraph" w:styleId="39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1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next w:val="1"/>
    <w:qFormat/>
    <w:uiPriority w:val="39"/>
    <w:pPr>
      <w:ind w:left="1418" w:hanging="1418"/>
    </w:pPr>
  </w:style>
  <w:style w:type="paragraph" w:styleId="45">
    <w:name w:val="HTML Preformatted"/>
    <w:basedOn w:val="1"/>
    <w:link w:val="16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Title"/>
    <w:basedOn w:val="1"/>
    <w:link w:val="128"/>
    <w:qFormat/>
    <w:uiPriority w:val="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eastAsia="MS Mincho"/>
      <w:b/>
      <w:sz w:val="24"/>
      <w:lang w:val="de-DE"/>
    </w:rPr>
  </w:style>
  <w:style w:type="character" w:styleId="51">
    <w:name w:val="endnote reference"/>
    <w:qFormat/>
    <w:uiPriority w:val="0"/>
    <w:rPr>
      <w:vertAlign w:val="superscript"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95"/>
    <w:qFormat/>
    <w:uiPriority w:val="0"/>
    <w:rPr>
      <w:b/>
    </w:rPr>
  </w:style>
  <w:style w:type="paragraph" w:customStyle="1" w:styleId="62">
    <w:name w:val="TAC"/>
    <w:basedOn w:val="63"/>
    <w:link w:val="99"/>
    <w:qFormat/>
    <w:uiPriority w:val="0"/>
    <w:pPr>
      <w:jc w:val="center"/>
    </w:pPr>
  </w:style>
  <w:style w:type="paragraph" w:customStyle="1" w:styleId="63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link w:val="97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Editor's Note"/>
    <w:basedOn w:val="66"/>
    <w:link w:val="105"/>
    <w:qFormat/>
    <w:uiPriority w:val="0"/>
    <w:rPr>
      <w:color w:val="FF0000"/>
    </w:rPr>
  </w:style>
  <w:style w:type="paragraph" w:customStyle="1" w:styleId="85">
    <w:name w:val="B1"/>
    <w:basedOn w:val="14"/>
    <w:link w:val="96"/>
    <w:qFormat/>
    <w:uiPriority w:val="0"/>
  </w:style>
  <w:style w:type="paragraph" w:customStyle="1" w:styleId="86">
    <w:name w:val="B2"/>
    <w:basedOn w:val="13"/>
    <w:link w:val="100"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3">
    <w:name w:val="TAL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H Char"/>
    <w:link w:val="65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H Char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F Zchn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TAC Char"/>
    <w:link w:val="62"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B2 Char"/>
    <w:link w:val="86"/>
    <w:qFormat/>
    <w:uiPriority w:val="0"/>
    <w:rPr>
      <w:rFonts w:ascii="Times New Roman" w:hAnsi="Times New Roman"/>
      <w:lang w:val="en-GB" w:eastAsia="en-US"/>
    </w:rPr>
  </w:style>
  <w:style w:type="paragraph" w:styleId="101">
    <w:name w:val="List Paragraph"/>
    <w:basedOn w:val="1"/>
    <w:link w:val="156"/>
    <w:qFormat/>
    <w:uiPriority w:val="34"/>
    <w:pPr>
      <w:ind w:left="720"/>
      <w:contextualSpacing/>
    </w:pPr>
  </w:style>
  <w:style w:type="character" w:customStyle="1" w:styleId="102">
    <w:name w:val="Heading 4 Char"/>
    <w:basedOn w:val="50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3">
    <w:name w:val="Heading 2 Char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Heading 3 Char"/>
    <w:basedOn w:val="50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Editor's Note Char"/>
    <w:link w:val="8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6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08">
    <w:name w:val="B1 Char1"/>
    <w:qFormat/>
    <w:uiPriority w:val="0"/>
    <w:rPr>
      <w:rFonts w:eastAsia="Times New Roman"/>
      <w:lang w:val="en-GB"/>
    </w:rPr>
  </w:style>
  <w:style w:type="character" w:customStyle="1" w:styleId="109">
    <w:name w:val="Header Char"/>
    <w:link w:val="3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1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11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lang w:val="en-GB" w:eastAsia="en-US" w:bidi="ar-SA"/>
    </w:rPr>
  </w:style>
  <w:style w:type="paragraph" w:customStyle="1" w:styleId="113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customStyle="1" w:styleId="1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11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116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character" w:customStyle="1" w:styleId="117">
    <w:name w:val="Char Char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18">
    <w:name w:val="Char Char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19">
    <w:name w:val="Plain Text Char"/>
    <w:basedOn w:val="50"/>
    <w:link w:val="33"/>
    <w:qFormat/>
    <w:uiPriority w:val="0"/>
    <w:rPr>
      <w:rFonts w:ascii="Courier New" w:hAnsi="Courier New" w:eastAsia="宋体"/>
      <w:lang w:val="nb-NO" w:eastAsia="en-US"/>
    </w:rPr>
  </w:style>
  <w:style w:type="character" w:customStyle="1" w:styleId="120">
    <w:name w:val="Char Char3"/>
    <w:qFormat/>
    <w:uiPriority w:val="0"/>
    <w:rPr>
      <w:rFonts w:ascii="Courier New" w:hAnsi="Courier New"/>
      <w:lang w:val="nb-NO"/>
    </w:rPr>
  </w:style>
  <w:style w:type="character" w:customStyle="1" w:styleId="121">
    <w:name w:val="NO Zchn"/>
    <w:qFormat/>
    <w:uiPriority w:val="0"/>
    <w:rPr>
      <w:color w:val="000000"/>
      <w:lang w:val="en-GB" w:eastAsia="ja-JP"/>
    </w:rPr>
  </w:style>
  <w:style w:type="paragraph" w:customStyle="1" w:styleId="122">
    <w:name w:val="Clear formatting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00"/>
      <w:lang w:val="en-US" w:eastAsia="ja-JP"/>
    </w:rPr>
  </w:style>
  <w:style w:type="paragraph" w:customStyle="1" w:styleId="123">
    <w:name w:val="Char Char1 Char Char Char Char Char Char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">
    <w:name w:val="Char Char2"/>
    <w:qFormat/>
    <w:uiPriority w:val="0"/>
    <w:rPr>
      <w:color w:val="000000"/>
      <w:lang w:val="en-GB" w:eastAsia="ja-JP"/>
    </w:rPr>
  </w:style>
  <w:style w:type="character" w:customStyle="1" w:styleId="125">
    <w:name w:val="Char Char1"/>
    <w:qFormat/>
    <w:uiPriority w:val="0"/>
    <w:rPr>
      <w:b/>
      <w:bCs/>
      <w:color w:val="000000"/>
      <w:lang w:val="en-GB" w:eastAsia="ja-JP"/>
    </w:rPr>
  </w:style>
  <w:style w:type="character" w:customStyle="1" w:styleId="126">
    <w:name w:val="Body Text Char"/>
    <w:basedOn w:val="50"/>
    <w:link w:val="32"/>
    <w:qFormat/>
    <w:uiPriority w:val="0"/>
    <w:rPr>
      <w:rFonts w:ascii="Times New Roman" w:hAnsi="Times New Roman" w:eastAsia="宋体"/>
      <w:color w:val="000000"/>
      <w:lang w:val="en-GB" w:eastAsia="ja-JP"/>
    </w:rPr>
  </w:style>
  <w:style w:type="character" w:customStyle="1" w:styleId="127">
    <w:name w:val="Char Char"/>
    <w:qFormat/>
    <w:uiPriority w:val="0"/>
    <w:rPr>
      <w:color w:val="000000"/>
      <w:lang w:val="en-GB" w:eastAsia="ja-JP"/>
    </w:rPr>
  </w:style>
  <w:style w:type="character" w:customStyle="1" w:styleId="128">
    <w:name w:val="Title Char"/>
    <w:basedOn w:val="50"/>
    <w:link w:val="49"/>
    <w:qFormat/>
    <w:uiPriority w:val="0"/>
    <w:rPr>
      <w:rFonts w:ascii="Arial" w:hAnsi="Arial" w:eastAsia="MS Mincho"/>
      <w:b/>
      <w:sz w:val="24"/>
      <w:lang w:val="de-DE" w:eastAsia="en-US"/>
    </w:rPr>
  </w:style>
  <w:style w:type="character" w:customStyle="1" w:styleId="129">
    <w:name w:val="TAH Car"/>
    <w:qFormat/>
    <w:locked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30">
    <w:name w:val="Doc-text2"/>
    <w:basedOn w:val="1"/>
    <w:link w:val="1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1">
    <w:name w:val="Doc-text2 Char"/>
    <w:link w:val="1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2">
    <w:name w:val="Table Caption"/>
    <w:basedOn w:val="1"/>
    <w:next w:val="1"/>
    <w:qFormat/>
    <w:uiPriority w:val="13"/>
    <w:pPr>
      <w:numPr>
        <w:ilvl w:val="0"/>
        <w:numId w:val="2"/>
      </w:numPr>
      <w:tabs>
        <w:tab w:val="left" w:pos="1009"/>
      </w:tabs>
      <w:spacing w:before="120" w:after="200" w:line="276" w:lineRule="auto"/>
      <w:jc w:val="center"/>
    </w:pPr>
    <w:rPr>
      <w:rFonts w:ascii="Arial" w:hAnsi="Arial" w:eastAsia="宋体" w:cs="Arial"/>
      <w:b/>
      <w:sz w:val="22"/>
      <w:lang w:eastAsia="de-DE"/>
    </w:rPr>
  </w:style>
  <w:style w:type="paragraph" w:customStyle="1" w:styleId="133">
    <w:name w:val="Table Text"/>
    <w:basedOn w:val="1"/>
    <w:link w:val="134"/>
    <w:qFormat/>
    <w:uiPriority w:val="19"/>
    <w:pPr>
      <w:spacing w:before="40" w:after="40" w:line="276" w:lineRule="auto"/>
    </w:pPr>
    <w:rPr>
      <w:rFonts w:ascii="Arial" w:hAnsi="Arial" w:eastAsia="宋体"/>
      <w:szCs w:val="22"/>
      <w:lang w:val="zh-CN" w:eastAsia="de-DE"/>
    </w:rPr>
  </w:style>
  <w:style w:type="character" w:customStyle="1" w:styleId="134">
    <w:name w:val="Table Text Char"/>
    <w:link w:val="133"/>
    <w:qFormat/>
    <w:uiPriority w:val="19"/>
    <w:rPr>
      <w:rFonts w:ascii="Arial" w:hAnsi="Arial" w:eastAsia="宋体"/>
      <w:szCs w:val="22"/>
      <w:lang w:val="zh-CN" w:eastAsia="de-DE"/>
    </w:rPr>
  </w:style>
  <w:style w:type="paragraph" w:customStyle="1" w:styleId="135">
    <w:name w:val="List letter"/>
    <w:basedOn w:val="136"/>
    <w:qFormat/>
    <w:uiPriority w:val="7"/>
    <w:pPr>
      <w:tabs>
        <w:tab w:val="left" w:pos="1020"/>
      </w:tabs>
      <w:ind w:left="1360" w:hanging="340"/>
      <w:contextualSpacing/>
    </w:pPr>
  </w:style>
  <w:style w:type="paragraph" w:customStyle="1" w:styleId="136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37">
    <w:name w:val="List Paragraph Romans"/>
    <w:basedOn w:val="136"/>
    <w:qFormat/>
    <w:uiPriority w:val="8"/>
    <w:pPr>
      <w:tabs>
        <w:tab w:val="left" w:pos="1361"/>
        <w:tab w:val="left" w:pos="1700"/>
      </w:tabs>
      <w:ind w:left="2040" w:hanging="340"/>
      <w:contextualSpacing/>
    </w:pPr>
  </w:style>
  <w:style w:type="paragraph" w:customStyle="1" w:styleId="13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39">
    <w:name w:val="TF Char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140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41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hAnsi="Arial" w:eastAsia="MS Mincho"/>
      <w:lang w:eastAsia="ja-JP"/>
    </w:rPr>
  </w:style>
  <w:style w:type="paragraph" w:customStyle="1" w:styleId="14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143">
    <w:name w:val="B1 Zchn"/>
    <w:qFormat/>
    <w:locked/>
    <w:uiPriority w:val="0"/>
    <w:rPr>
      <w:rFonts w:eastAsia="Times New Roman"/>
    </w:rPr>
  </w:style>
  <w:style w:type="character" w:customStyle="1" w:styleId="144">
    <w:name w:val="NO Char"/>
    <w:link w:val="66"/>
    <w:qFormat/>
    <w:uiPriority w:val="0"/>
    <w:rPr>
      <w:rFonts w:ascii="Times New Roman" w:hAnsi="Times New Roman"/>
      <w:lang w:val="en-GB" w:eastAsia="en-US"/>
    </w:rPr>
  </w:style>
  <w:style w:type="paragraph" w:customStyle="1" w:styleId="145">
    <w:name w:val="Agreement"/>
    <w:basedOn w:val="1"/>
    <w:next w:val="1"/>
    <w:qFormat/>
    <w:uiPriority w:val="0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46">
    <w:name w:val="Endnote Text Char"/>
    <w:basedOn w:val="50"/>
    <w:link w:val="36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50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51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Balloon Text Char"/>
    <w:link w:val="37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5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6">
    <w:name w:val="List Paragraph Char"/>
    <w:link w:val="101"/>
    <w:qFormat/>
    <w:uiPriority w:val="34"/>
    <w:rPr>
      <w:rFonts w:ascii="Times New Roman" w:hAnsi="Times New Roman"/>
      <w:lang w:val="en-GB" w:eastAsia="en-US"/>
    </w:rPr>
  </w:style>
  <w:style w:type="paragraph" w:customStyle="1" w:styleId="157">
    <w:name w:val="Standard1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58">
    <w:name w:val="Standard Zchn"/>
    <w:link w:val="157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5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6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61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2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63">
    <w:name w:val="msoins1"/>
    <w:qFormat/>
    <w:uiPriority w:val="0"/>
  </w:style>
  <w:style w:type="paragraph" w:customStyle="1" w:styleId="164">
    <w:name w:val="Style TAL + Left:  075 cm"/>
    <w:basedOn w:val="6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65">
    <w:name w:val="TAL + Left:  1"/>
    <w:basedOn w:val="63"/>
    <w:link w:val="1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66">
    <w:name w:val="TAL + Left:  1;00 cm Char Char"/>
    <w:link w:val="165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67">
    <w:name w:val="TAL + Left: 125 cm"/>
    <w:basedOn w:val="16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68">
    <w:name w:val="TAL + Left: 1"/>
    <w:basedOn w:val="167"/>
    <w:qFormat/>
    <w:uiPriority w:val="0"/>
    <w:pPr>
      <w:ind w:left="851"/>
    </w:pPr>
    <w:rPr>
      <w:rFonts w:eastAsia="Batang"/>
    </w:rPr>
  </w:style>
  <w:style w:type="character" w:customStyle="1" w:styleId="169">
    <w:name w:val="HTML Preformatted Char"/>
    <w:basedOn w:val="50"/>
    <w:link w:val="45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7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1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F7B3BA-2F75-4661-A416-1958E5395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9409</Words>
  <Characters>53636</Characters>
  <Lines>446</Lines>
  <Paragraphs>125</Paragraphs>
  <TotalTime>1</TotalTime>
  <ScaleCrop>false</ScaleCrop>
  <LinksUpToDate>false</LinksUpToDate>
  <CharactersWithSpaces>62920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2020-03-20T12:23:00Z</dcterms:created>
  <dcterms:modified xsi:type="dcterms:W3CDTF">2020-05-21T06:49:14Z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